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BC1" w:rsidRDefault="00E00985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  <w:t>R1-2005424</w:t>
      </w:r>
    </w:p>
    <w:p w:rsidR="00FD6BC1" w:rsidRDefault="00E00985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>e-Meeting, August 17th – 28th, 2020</w:t>
      </w:r>
      <w:r>
        <w:rPr>
          <w:rFonts w:ascii="Arial" w:hAnsi="Arial" w:cs="Arial"/>
          <w:b/>
          <w:sz w:val="22"/>
          <w:szCs w:val="22"/>
        </w:rPr>
        <w:tab/>
      </w:r>
    </w:p>
    <w:p w:rsidR="00FD6BC1" w:rsidRDefault="00FD6BC1">
      <w:pPr>
        <w:pStyle w:val="Footer"/>
        <w:jc w:val="both"/>
      </w:pPr>
    </w:p>
    <w:p w:rsidR="00FD6BC1" w:rsidRDefault="00E00985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 xml:space="preserve">ZTE </w:t>
      </w:r>
    </w:p>
    <w:p w:rsidR="00FD6BC1" w:rsidRDefault="00E00985">
      <w:pPr>
        <w:spacing w:after="0"/>
        <w:ind w:left="1988" w:hanging="1988"/>
        <w:rPr>
          <w:rFonts w:ascii="Arial" w:hAnsi="Arial"/>
          <w:b/>
          <w:sz w:val="21"/>
          <w:szCs w:val="22"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TS 36.300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  <w:lang w:eastAsia="zh-CN"/>
        </w:rPr>
        <w:t xml:space="preserve">correction </w:t>
      </w:r>
      <w:r>
        <w:rPr>
          <w:rFonts w:ascii="Arial" w:hAnsi="Arial"/>
          <w:b/>
        </w:rPr>
        <w:t xml:space="preserve">for the </w:t>
      </w:r>
      <w:r>
        <w:rPr>
          <w:rFonts w:ascii="Arial" w:hAnsi="Arial" w:hint="eastAsia"/>
          <w:b/>
          <w:lang w:eastAsia="zh-CN"/>
        </w:rPr>
        <w:t>ne</w:t>
      </w:r>
      <w:r>
        <w:rPr>
          <w:rFonts w:ascii="Arial" w:hAnsi="Arial" w:hint="eastAsia"/>
          <w:b/>
          <w:sz w:val="21"/>
          <w:szCs w:val="22"/>
          <w:lang w:eastAsia="zh-CN"/>
        </w:rPr>
        <w:t xml:space="preserve">w </w:t>
      </w:r>
      <w:r>
        <w:rPr>
          <w:rFonts w:ascii="Arial" w:hAnsi="Arial"/>
          <w:b/>
          <w:sz w:val="21"/>
          <w:szCs w:val="22"/>
          <w:lang w:eastAsia="zh-CN"/>
        </w:rPr>
        <w:t>numerolog</w:t>
      </w:r>
      <w:r>
        <w:rPr>
          <w:rFonts w:ascii="Arial" w:hAnsi="Arial" w:hint="eastAsia"/>
          <w:b/>
          <w:sz w:val="21"/>
          <w:szCs w:val="22"/>
          <w:lang w:eastAsia="zh-CN"/>
        </w:rPr>
        <w:t>ies</w:t>
      </w:r>
      <w:r>
        <w:rPr>
          <w:rFonts w:ascii="Arial" w:hAnsi="Arial"/>
          <w:b/>
          <w:sz w:val="21"/>
          <w:szCs w:val="22"/>
          <w:lang w:eastAsia="zh-CN"/>
        </w:rPr>
        <w:t xml:space="preserve"> of LTE-based 5G terrestrial broadcast</w:t>
      </w:r>
    </w:p>
    <w:p w:rsidR="00FD6BC1" w:rsidRDefault="00E00985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6.2.4</w:t>
      </w:r>
    </w:p>
    <w:p w:rsidR="00FD6BC1" w:rsidRDefault="00E00985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FD6BC1" w:rsidRDefault="00E00985">
      <w:pPr>
        <w:pStyle w:val="Heading1"/>
        <w:textAlignment w:val="auto"/>
      </w:pPr>
      <w:bookmarkStart w:id="2" w:name="_Ref4817"/>
      <w:r>
        <w:t>Introduction</w:t>
      </w:r>
      <w:bookmarkEnd w:id="0"/>
      <w:bookmarkEnd w:id="2"/>
    </w:p>
    <w:p w:rsidR="00FD6BC1" w:rsidRDefault="00E00985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eastAsia="zh-CN"/>
        </w:rPr>
      </w:pPr>
      <w:r>
        <w:rPr>
          <w:lang w:eastAsia="zh-CN"/>
        </w:rPr>
        <w:t>In</w:t>
      </w:r>
      <w:r>
        <w:rPr>
          <w:lang w:eastAsia="zh-CN"/>
        </w:rPr>
        <w:t xml:space="preserve"> RAN#83 meeting, a new work item on Broadcast (i.e., LTE-based 5G terrestrial broadcast) was approved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vertAlign w:val="superscript"/>
          <w:lang w:eastAsia="zh-CN"/>
        </w:rPr>
        <w:t>[1]</w:t>
      </w:r>
      <w:r>
        <w:rPr>
          <w:lang w:eastAsia="zh-CN"/>
        </w:rPr>
        <w:t>. One of its objectives is to specify a new numerology (i.e., SCS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0.37 kHz) for PMCH to support rooftop reception in MPMT and HPHT-1 scenarios as </w:t>
      </w:r>
      <w:r>
        <w:rPr>
          <w:lang w:eastAsia="zh-CN"/>
        </w:rPr>
        <w:t>described in TR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36.776. </w:t>
      </w: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objective is to </w:t>
      </w:r>
      <w:r>
        <w:rPr>
          <w:rFonts w:hint="eastAsia"/>
          <w:lang w:eastAsia="zh-CN"/>
        </w:rPr>
        <w:t>d</w:t>
      </w:r>
      <w:r>
        <w:rPr>
          <w:lang w:eastAsia="zh-CN"/>
        </w:rPr>
        <w:t>efine a new numerology (i.e., SCS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2.5 kHz) with 100us CP and 400us core symbol duration for support of mobility of up to 250km/h</w:t>
      </w:r>
      <w:r>
        <w:rPr>
          <w:rFonts w:hint="eastAsia"/>
          <w:lang w:eastAsia="zh-CN"/>
        </w:rPr>
        <w:t xml:space="preserve">. For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above two new numerologies, </w:t>
      </w:r>
      <w:r>
        <w:rPr>
          <w:lang w:eastAsia="zh-CN"/>
        </w:rPr>
        <w:t xml:space="preserve">the description of </w:t>
      </w:r>
      <w:r>
        <w:rPr>
          <w:rFonts w:hint="eastAsia"/>
          <w:lang w:eastAsia="zh-CN"/>
        </w:rPr>
        <w:t xml:space="preserve">the </w:t>
      </w:r>
      <w:r>
        <w:t>cyclic prefix</w:t>
      </w:r>
      <w:r>
        <w:rPr>
          <w:rFonts w:hint="eastAsia"/>
          <w:lang w:eastAsia="zh-CN"/>
        </w:rPr>
        <w:t xml:space="preserve"> an</w:t>
      </w:r>
      <w:r>
        <w:rPr>
          <w:rFonts w:hint="eastAsia"/>
          <w:lang w:eastAsia="zh-CN"/>
        </w:rPr>
        <w:t xml:space="preserve">d </w:t>
      </w:r>
      <w:r>
        <w:t>MBSFN reference signals</w:t>
      </w:r>
      <w:r>
        <w:rPr>
          <w:rFonts w:hint="eastAsia"/>
          <w:lang w:eastAsia="zh-CN"/>
        </w:rPr>
        <w:t xml:space="preserve"> are missing</w:t>
      </w:r>
      <w:r>
        <w:rPr>
          <w:lang w:eastAsia="zh-CN"/>
        </w:rPr>
        <w:t xml:space="preserve"> in 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36.</w:t>
      </w:r>
      <w:r>
        <w:rPr>
          <w:rFonts w:hint="eastAsia"/>
          <w:lang w:eastAsia="zh-CN"/>
        </w:rPr>
        <w:t>300.</w:t>
      </w:r>
      <w:r>
        <w:rPr>
          <w:lang w:eastAsia="zh-CN"/>
        </w:rPr>
        <w:t xml:space="preserve"> </w:t>
      </w:r>
    </w:p>
    <w:p w:rsidR="00FD6BC1" w:rsidRDefault="00E00985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eastAsia="zh-CN"/>
        </w:rPr>
      </w:pPr>
      <w:r>
        <w:rPr>
          <w:lang w:eastAsia="zh-CN"/>
        </w:rPr>
        <w:t>In this contribution, we provide the corresponding text proposals for TS 36.300 to include the missing parts for LTE-based 5G broadcast.</w:t>
      </w:r>
    </w:p>
    <w:p w:rsidR="00FD6BC1" w:rsidRDefault="00E00985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:rsidR="00FD6BC1" w:rsidRDefault="00E00985">
      <w:pPr>
        <w:pStyle w:val="Heading2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ssue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1: </w:t>
      </w:r>
      <w:r>
        <w:rPr>
          <w:rFonts w:hint="eastAsia"/>
          <w:lang w:val="en-US" w:eastAsia="zh-CN"/>
        </w:rPr>
        <w:t>C</w:t>
      </w:r>
      <w:r>
        <w:t>yclic prefix</w:t>
      </w:r>
      <w:r>
        <w:rPr>
          <w:rFonts w:hint="eastAsia"/>
          <w:lang w:val="en-US" w:eastAsia="zh-CN"/>
        </w:rPr>
        <w:t xml:space="preserve"> of the </w:t>
      </w:r>
      <w:r>
        <w:rPr>
          <w:rFonts w:hint="eastAsia"/>
          <w:lang w:eastAsia="zh-CN"/>
        </w:rPr>
        <w:t>two new numerologies</w:t>
      </w:r>
    </w:p>
    <w:p w:rsidR="00FD6BC1" w:rsidRDefault="00E00985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eastAsia="zh-CN"/>
        </w:rPr>
      </w:pPr>
      <w:r>
        <w:rPr>
          <w:rFonts w:hint="eastAsia"/>
          <w:lang w:eastAsia="zh-CN"/>
        </w:rPr>
        <w:t>In s</w:t>
      </w:r>
      <w:r>
        <w:rPr>
          <w:rFonts w:hint="eastAsia"/>
          <w:lang w:eastAsia="zh-CN"/>
        </w:rPr>
        <w:t xml:space="preserve">ection 5.1.1 of TS 36.300-g20 </w:t>
      </w:r>
      <w:r>
        <w:rPr>
          <w:rFonts w:hint="eastAsia"/>
          <w:vertAlign w:val="superscript"/>
          <w:lang w:eastAsia="zh-CN"/>
        </w:rPr>
        <w:t>[2]</w:t>
      </w:r>
      <w:r>
        <w:rPr>
          <w:rFonts w:hint="eastAsia"/>
          <w:lang w:eastAsia="zh-CN"/>
        </w:rPr>
        <w:t>, the description of c</w:t>
      </w:r>
      <w:r>
        <w:t>yclic prefix</w:t>
      </w:r>
      <w:r>
        <w:rPr>
          <w:rFonts w:hint="eastAsia"/>
          <w:lang w:eastAsia="zh-CN"/>
        </w:rPr>
        <w:t xml:space="preserve"> of the two new numerologies </w:t>
      </w:r>
      <w:r>
        <w:rPr>
          <w:lang w:eastAsia="zh-CN"/>
        </w:rPr>
        <w:t xml:space="preserve">for LTE-based 5G broadcast </w:t>
      </w:r>
      <w:r>
        <w:rPr>
          <w:rFonts w:hint="eastAsia"/>
          <w:lang w:eastAsia="zh-CN"/>
        </w:rPr>
        <w:t>have not been updated.</w:t>
      </w:r>
      <w:r>
        <w:rPr>
          <w:lang w:eastAsia="zh-CN"/>
        </w:rPr>
        <w:t xml:space="preserve"> Thus, the following TP is proposed to cover this missing part.</w:t>
      </w:r>
    </w:p>
    <w:p w:rsidR="00FD6BC1" w:rsidRDefault="00E00985">
      <w:pPr>
        <w:widowControl w:val="0"/>
        <w:spacing w:beforeLines="50" w:before="120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1: </w:t>
      </w:r>
      <w:r>
        <w:rPr>
          <w:i/>
          <w:lang w:eastAsia="zh-CN"/>
        </w:rPr>
        <w:t>Introduce TP1: {TS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36.</w:t>
      </w:r>
      <w:r>
        <w:rPr>
          <w:rFonts w:hint="eastAsia"/>
          <w:i/>
          <w:lang w:eastAsia="zh-CN"/>
        </w:rPr>
        <w:t>300</w:t>
      </w:r>
      <w:r>
        <w:rPr>
          <w:i/>
        </w:rPr>
        <w:t xml:space="preserve"> </w:t>
      </w:r>
      <w:r>
        <w:rPr>
          <w:i/>
          <w:lang w:eastAsia="zh-CN"/>
        </w:rPr>
        <w:t xml:space="preserve">Section </w:t>
      </w:r>
      <w:r>
        <w:rPr>
          <w:rFonts w:hint="eastAsia"/>
          <w:i/>
          <w:lang w:eastAsia="zh-CN"/>
        </w:rPr>
        <w:t>5</w:t>
      </w:r>
      <w:r>
        <w:rPr>
          <w:rFonts w:hint="eastAsia"/>
          <w:i/>
          <w:lang w:eastAsia="zh-CN"/>
        </w:rPr>
        <w:t>.1.1</w:t>
      </w:r>
      <w:r>
        <w:rPr>
          <w:i/>
          <w:lang w:eastAsia="zh-CN"/>
        </w:rPr>
        <w:t>} for LTE-based 5G terrestrial broadcast.</w:t>
      </w:r>
    </w:p>
    <w:p w:rsidR="00FD6BC1" w:rsidRDefault="00E00985">
      <w:pPr>
        <w:widowControl w:val="0"/>
        <w:rPr>
          <w:i/>
          <w:highlight w:val="yellow"/>
          <w:lang w:eastAsia="zh-CN"/>
        </w:rPr>
      </w:pPr>
      <w:r>
        <w:rPr>
          <w:b/>
          <w:i/>
          <w:lang w:eastAsia="zh-CN"/>
        </w:rPr>
        <w:t>TP1</w:t>
      </w:r>
      <w:r>
        <w:rPr>
          <w:i/>
          <w:lang w:eastAsia="zh-CN"/>
        </w:rPr>
        <w:t>: {TS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36.</w:t>
      </w:r>
      <w:r>
        <w:rPr>
          <w:rFonts w:hint="eastAsia"/>
          <w:i/>
          <w:lang w:eastAsia="zh-CN"/>
        </w:rPr>
        <w:t>300</w:t>
      </w:r>
      <w:r>
        <w:rPr>
          <w:i/>
        </w:rPr>
        <w:t xml:space="preserve"> </w:t>
      </w:r>
      <w:r>
        <w:rPr>
          <w:i/>
          <w:lang w:eastAsia="zh-CN"/>
        </w:rPr>
        <w:t xml:space="preserve">Section </w:t>
      </w:r>
      <w:r>
        <w:rPr>
          <w:rFonts w:hint="eastAsia"/>
          <w:i/>
          <w:lang w:eastAsia="zh-CN"/>
        </w:rPr>
        <w:t>5.1.1</w:t>
      </w:r>
      <w:r>
        <w:rPr>
          <w:i/>
          <w:lang w:eastAsia="zh-CN"/>
        </w:rPr>
        <w:t>}</w:t>
      </w: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00FD6BC1">
        <w:tc>
          <w:tcPr>
            <w:tcW w:w="9382" w:type="dxa"/>
          </w:tcPr>
          <w:p w:rsidR="00FD6BC1" w:rsidRDefault="00E00985">
            <w:pPr>
              <w:pStyle w:val="Heading3"/>
              <w:numPr>
                <w:ilvl w:val="2"/>
                <w:numId w:val="0"/>
              </w:numPr>
              <w:tabs>
                <w:tab w:val="left" w:pos="576"/>
              </w:tabs>
              <w:spacing w:before="0" w:after="0"/>
            </w:pPr>
            <w:bookmarkStart w:id="3" w:name="_Toc37760126"/>
            <w:bookmarkStart w:id="4" w:name="_Toc20402682"/>
            <w:bookmarkStart w:id="5" w:name="_Toc29372188"/>
            <w:bookmarkStart w:id="6" w:name="_Toc46498360"/>
            <w:r>
              <w:t>5.1.1</w:t>
            </w:r>
            <w:r>
              <w:tab/>
              <w:t>Basic transmission scheme based on OFDM</w:t>
            </w:r>
            <w:bookmarkEnd w:id="3"/>
            <w:bookmarkEnd w:id="4"/>
            <w:bookmarkEnd w:id="5"/>
            <w:bookmarkEnd w:id="6"/>
          </w:p>
          <w:p w:rsidR="00FD6BC1" w:rsidRDefault="00E00985">
            <w:pPr>
              <w:spacing w:after="0"/>
            </w:pPr>
            <w:r>
              <w:t xml:space="preserve">The downlink transmission scheme is based on conventional OFDM using a cyclic prefix. The OFDM sub-carrier spacing is </w:t>
            </w:r>
            <w:r>
              <w:rPr>
                <w:i/>
                <w:iCs/>
              </w:rPr>
              <w:sym w:font="Symbol" w:char="F044"/>
            </w:r>
            <w:r>
              <w:rPr>
                <w:rFonts w:ascii="Arial" w:hAnsi="Arial" w:cs="Arial"/>
                <w:i/>
                <w:iCs/>
              </w:rPr>
              <w:t>f</w:t>
            </w:r>
            <w:r>
              <w:t xml:space="preserve"> = 15 kHz. 12 consecutive sub-carriers during one slot correspond to one downlink </w:t>
            </w:r>
            <w:r>
              <w:rPr>
                <w:i/>
                <w:iCs/>
              </w:rPr>
              <w:t>resource block</w:t>
            </w:r>
            <w:r>
              <w:t>. In the frequency domain, the number of resource blocks, N</w:t>
            </w:r>
            <w:r>
              <w:rPr>
                <w:vertAlign w:val="subscript"/>
              </w:rPr>
              <w:t>RB</w:t>
            </w:r>
            <w:r>
              <w:t>, can range from N</w:t>
            </w:r>
            <w:r>
              <w:rPr>
                <w:vertAlign w:val="subscript"/>
              </w:rPr>
              <w:t>RB-min</w:t>
            </w:r>
            <w:r>
              <w:t xml:space="preserve"> = 6 to N</w:t>
            </w:r>
            <w:r>
              <w:rPr>
                <w:vertAlign w:val="subscript"/>
              </w:rPr>
              <w:t>RB-max</w:t>
            </w:r>
            <w:r>
              <w:t xml:space="preserve"> = 110 per CC or per Cell in case of CA or DC.</w:t>
            </w:r>
          </w:p>
          <w:p w:rsidR="00FD6BC1" w:rsidRDefault="00E00985">
            <w:pPr>
              <w:spacing w:after="0"/>
            </w:pPr>
            <w:r>
              <w:t xml:space="preserve">In addition, </w:t>
            </w:r>
            <w:r>
              <w:t xml:space="preserve">there are also </w:t>
            </w:r>
            <w:del w:id="7" w:author="ZTE" w:date="2020-07-30T14:58:00Z">
              <w:r>
                <w:delText>two</w:delText>
              </w:r>
            </w:del>
            <w:ins w:id="8" w:author="ZTE" w:date="2020-07-30T14:58:00Z">
              <w:r>
                <w:rPr>
                  <w:rFonts w:hint="eastAsia"/>
                  <w:lang w:eastAsia="zh-CN"/>
                </w:rPr>
                <w:t>four</w:t>
              </w:r>
            </w:ins>
            <w:r>
              <w:t xml:space="preserve"> reduced sub-carrier spacings, </w:t>
            </w:r>
            <w:r>
              <w:rPr>
                <w:i/>
                <w:iCs/>
              </w:rPr>
              <w:sym w:font="Symbol" w:char="F044"/>
            </w:r>
            <w:r>
              <w:rPr>
                <w:rFonts w:ascii="Arial" w:hAnsi="Arial" w:cs="Arial"/>
                <w:i/>
                <w:iCs/>
              </w:rPr>
              <w:t>f</w:t>
            </w:r>
            <w:r>
              <w:rPr>
                <w:rFonts w:ascii="Arial" w:hAnsi="Arial" w:cs="Arial"/>
                <w:i/>
                <w:iCs/>
                <w:vertAlign w:val="subscript"/>
              </w:rPr>
              <w:t>low</w:t>
            </w:r>
            <w:r>
              <w:t xml:space="preserve"> = 7.5 kHz</w:t>
            </w:r>
            <w:ins w:id="9" w:author="ZTE" w:date="2020-07-30T11:41:00Z">
              <w:r>
                <w:t xml:space="preserve">, </w:t>
              </w:r>
              <w:r>
                <w:rPr>
                  <w:i/>
                  <w:iCs/>
                </w:rPr>
                <w:sym w:font="Symbol" w:char="F044"/>
              </w:r>
              <w:r>
                <w:rPr>
                  <w:rFonts w:ascii="Arial" w:hAnsi="Arial" w:cs="Arial"/>
                  <w:i/>
                  <w:iCs/>
                </w:rPr>
                <w:t>f</w:t>
              </w:r>
              <w:r>
                <w:rPr>
                  <w:rFonts w:ascii="Arial" w:hAnsi="Arial" w:cs="Arial"/>
                  <w:i/>
                  <w:iCs/>
                  <w:vertAlign w:val="subscript"/>
                </w:rPr>
                <w:t>low</w:t>
              </w:r>
            </w:ins>
            <w:ins w:id="10" w:author="ZTE" w:date="2020-07-30T11:47:00Z">
              <w:r>
                <w:rPr>
                  <w:rFonts w:ascii="Arial" w:hAnsi="Arial" w:cs="Arial" w:hint="eastAsia"/>
                  <w:i/>
                  <w:iCs/>
                  <w:vertAlign w:val="subscript"/>
                  <w:lang w:eastAsia="zh-CN"/>
                </w:rPr>
                <w:t>1</w:t>
              </w:r>
            </w:ins>
            <w:ins w:id="11" w:author="ZTE" w:date="2020-07-30T11:41:00Z">
              <w:r>
                <w:t xml:space="preserve"> = 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.5 kHz</w:t>
              </w:r>
            </w:ins>
            <w:ins w:id="12" w:author="ZTE" w:date="2020-08-03T16:28:00Z">
              <w:r w:rsidR="00C14289">
                <w:t>,</w:t>
              </w:r>
            </w:ins>
            <w:r>
              <w:t xml:space="preserve"> </w:t>
            </w:r>
            <w:del w:id="13" w:author="ZTE" w:date="2020-07-30T11:42:00Z">
              <w:r>
                <w:delText xml:space="preserve">and </w:delText>
              </w:r>
            </w:del>
            <w:r>
              <w:rPr>
                <w:i/>
                <w:iCs/>
              </w:rPr>
              <w:sym w:font="Symbol" w:char="F044"/>
            </w:r>
            <w:r>
              <w:rPr>
                <w:rFonts w:ascii="Arial" w:hAnsi="Arial" w:cs="Arial"/>
                <w:i/>
                <w:iCs/>
              </w:rPr>
              <w:t>f</w:t>
            </w:r>
            <w:r>
              <w:rPr>
                <w:rFonts w:ascii="Arial" w:hAnsi="Arial" w:cs="Arial"/>
                <w:i/>
                <w:iCs/>
                <w:vertAlign w:val="subscript"/>
              </w:rPr>
              <w:t>low2</w:t>
            </w:r>
            <w:r>
              <w:t xml:space="preserve"> = 1.25 kHz </w:t>
            </w:r>
            <w:ins w:id="14" w:author="ZTE" w:date="2020-07-30T11:42:00Z">
              <w:r>
                <w:t xml:space="preserve">and </w:t>
              </w:r>
              <w:r>
                <w:rPr>
                  <w:i/>
                  <w:iCs/>
                </w:rPr>
                <w:sym w:font="Symbol" w:char="F044"/>
              </w:r>
              <w:r>
                <w:rPr>
                  <w:rFonts w:ascii="Arial" w:hAnsi="Arial" w:cs="Arial"/>
                  <w:i/>
                  <w:iCs/>
                </w:rPr>
                <w:t>f</w:t>
              </w:r>
              <w:r>
                <w:rPr>
                  <w:rFonts w:ascii="Arial" w:hAnsi="Arial" w:cs="Arial"/>
                  <w:i/>
                  <w:iCs/>
                  <w:vertAlign w:val="subscript"/>
                </w:rPr>
                <w:t>low</w:t>
              </w:r>
            </w:ins>
            <w:ins w:id="15" w:author="ZTE" w:date="2020-07-30T11:47:00Z">
              <w:r>
                <w:rPr>
                  <w:rFonts w:ascii="Arial" w:hAnsi="Arial" w:cs="Arial" w:hint="eastAsia"/>
                  <w:i/>
                  <w:iCs/>
                  <w:vertAlign w:val="subscript"/>
                  <w:lang w:eastAsia="zh-CN"/>
                </w:rPr>
                <w:t>3</w:t>
              </w:r>
            </w:ins>
            <w:ins w:id="16" w:author="ZTE" w:date="2020-07-30T11:42:00Z">
              <w:r>
                <w:t xml:space="preserve"> </w:t>
              </w:r>
            </w:ins>
            <w:ins w:id="17" w:author="ZTE" w:date="2020-08-03T16:04:00Z">
              <w:r>
                <w:rPr>
                  <w:rFonts w:ascii="Arial" w:hAnsi="Arial" w:cs="Arial"/>
                </w:rPr>
                <w:t>≈</w:t>
              </w:r>
            </w:ins>
            <w:ins w:id="18" w:author="ZTE" w:date="2020-07-30T11:42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0.37</w:t>
              </w:r>
              <w:r>
                <w:t xml:space="preserve"> kHz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t xml:space="preserve">for both MBMS-dedicated cell and </w:t>
            </w:r>
            <w:r>
              <w:rPr>
                <w:kern w:val="2"/>
                <w:lang w:eastAsia="ko-KR"/>
              </w:rPr>
              <w:t>MBMS/Unicast-mixed cell</w:t>
            </w:r>
            <w:r>
              <w:t>.</w:t>
            </w:r>
          </w:p>
          <w:p w:rsidR="00FD6BC1" w:rsidRDefault="00E00985">
            <w:pPr>
              <w:spacing w:after="0"/>
            </w:pPr>
            <w:r>
              <w:t xml:space="preserve">In the case of 15 kHz sub-carrier spacing there are two </w:t>
            </w:r>
            <w:r>
              <w:t>cyclic-prefix lengths, corresponding to seven and six OFDM symbols per slot respectively.</w:t>
            </w:r>
          </w:p>
          <w:p w:rsidR="00FD6BC1" w:rsidRDefault="00E00985">
            <w:pPr>
              <w:pStyle w:val="B1"/>
              <w:spacing w:after="0"/>
            </w:pPr>
            <w:r>
              <w:t>-</w:t>
            </w:r>
            <w:r>
              <w:tab/>
              <w:t>Normal cyclic prefix: T</w:t>
            </w:r>
            <w:r>
              <w:rPr>
                <w:vertAlign w:val="subscript"/>
              </w:rPr>
              <w:t>CP</w:t>
            </w:r>
            <w:r>
              <w:t xml:space="preserve"> = 160</w:t>
            </w:r>
            <w:r>
              <w:sym w:font="Symbol" w:char="F0B4"/>
            </w:r>
            <w:r>
              <w:t>Ts (OFDM symbol #0) , T</w:t>
            </w:r>
            <w:r>
              <w:rPr>
                <w:vertAlign w:val="subscript"/>
              </w:rPr>
              <w:t>CP</w:t>
            </w:r>
            <w:r>
              <w:t xml:space="preserve"> = 144</w:t>
            </w:r>
            <w:r>
              <w:sym w:font="Symbol" w:char="F0B4"/>
            </w:r>
            <w:r>
              <w:t>Ts (OFDM symbol #1 to #6)</w:t>
            </w:r>
          </w:p>
          <w:p w:rsidR="00FD6BC1" w:rsidRDefault="00E00985">
            <w:pPr>
              <w:pStyle w:val="B1"/>
              <w:spacing w:after="0"/>
            </w:pPr>
            <w:r>
              <w:t>-</w:t>
            </w:r>
            <w:r>
              <w:tab/>
              <w:t>Extended cyclic prefix: T</w:t>
            </w:r>
            <w:r>
              <w:rPr>
                <w:vertAlign w:val="subscript"/>
              </w:rPr>
              <w:t>CP-e</w:t>
            </w:r>
            <w:r>
              <w:t xml:space="preserve"> = 512</w:t>
            </w:r>
            <w:r>
              <w:sym w:font="Symbol" w:char="F0B4"/>
            </w:r>
            <w:r>
              <w:t>Ts (OFDM symbol #0 to OFDM symbol #5</w:t>
            </w:r>
            <w:r>
              <w:t>)</w:t>
            </w:r>
          </w:p>
          <w:p w:rsidR="00FD6BC1" w:rsidRDefault="00E00985">
            <w:pPr>
              <w:pStyle w:val="B2"/>
              <w:spacing w:after="0"/>
            </w:pPr>
            <w:r>
              <w:t>where T</w:t>
            </w:r>
            <w:r>
              <w:rPr>
                <w:vertAlign w:val="subscript"/>
              </w:rPr>
              <w:t>s</w:t>
            </w:r>
            <w:r>
              <w:t xml:space="preserve"> = 1/ (2048 </w:t>
            </w:r>
            <w:r>
              <w:sym w:font="Symbol" w:char="F0B4"/>
            </w:r>
            <w:r>
              <w:t xml:space="preserve"> </w:t>
            </w:r>
            <w:r>
              <w:sym w:font="Symbol" w:char="F044"/>
            </w:r>
            <w:r>
              <w:rPr>
                <w:rFonts w:ascii="Arial" w:hAnsi="Arial" w:cs="Arial"/>
              </w:rPr>
              <w:t>f</w:t>
            </w:r>
            <w:r>
              <w:t>)</w:t>
            </w:r>
          </w:p>
          <w:p w:rsidR="00FD6BC1" w:rsidRDefault="00E00985">
            <w:pPr>
              <w:spacing w:after="0"/>
              <w:rPr>
                <w:ins w:id="19" w:author="ZTE" w:date="2020-07-30T11:43:00Z"/>
              </w:rPr>
            </w:pPr>
            <w:r>
              <w:t>In case of 7.5 kHz sub-carrier spacing, there is only a single cyclic prefix length T</w:t>
            </w:r>
            <w:r>
              <w:rPr>
                <w:vertAlign w:val="subscript"/>
              </w:rPr>
              <w:t>CP-low</w:t>
            </w:r>
            <w:r>
              <w:t xml:space="preserve"> = 1024</w:t>
            </w:r>
            <w:r>
              <w:sym w:font="Symbol" w:char="F0B4"/>
            </w:r>
            <w:r>
              <w:t>Ts, corresponding to 3 OFDM symbols per slot.</w:t>
            </w:r>
          </w:p>
          <w:p w:rsidR="00FD6BC1" w:rsidRDefault="00E00985">
            <w:pPr>
              <w:spacing w:after="0"/>
            </w:pPr>
            <w:ins w:id="20" w:author="ZTE" w:date="2020-07-30T11:43:00Z">
              <w:r>
                <w:t xml:space="preserve">In case of </w:t>
              </w:r>
              <w:r>
                <w:rPr>
                  <w:rFonts w:hint="eastAsia"/>
                  <w:lang w:eastAsia="zh-CN"/>
                </w:rPr>
                <w:t>2.</w:t>
              </w:r>
              <w:r>
                <w:t>5 kHz sub-carrier spacing, there is only a single cyclic prefix length</w:t>
              </w:r>
              <w:r>
                <w:t xml:space="preserve"> T</w:t>
              </w:r>
              <w:r>
                <w:rPr>
                  <w:vertAlign w:val="subscript"/>
                </w:rPr>
                <w:t>CP-low</w:t>
              </w:r>
            </w:ins>
            <w:ins w:id="21" w:author="ZTE" w:date="2020-07-30T11:47:00Z">
              <w:r>
                <w:rPr>
                  <w:rFonts w:hint="eastAsia"/>
                  <w:vertAlign w:val="subscript"/>
                  <w:lang w:eastAsia="zh-CN"/>
                </w:rPr>
                <w:t>1</w:t>
              </w:r>
            </w:ins>
            <w:ins w:id="22" w:author="ZTE" w:date="2020-07-30T11:43:00Z">
              <w:r>
                <w:t xml:space="preserve"> = </w:t>
              </w:r>
            </w:ins>
            <w:ins w:id="23" w:author="ZTE" w:date="2020-07-30T11:44:00Z">
              <w:r>
                <w:rPr>
                  <w:rFonts w:hint="eastAsia"/>
                  <w:lang w:eastAsia="zh-CN"/>
                </w:rPr>
                <w:t>3072</w:t>
              </w:r>
            </w:ins>
            <w:ins w:id="24" w:author="ZTE" w:date="2020-07-30T11:43:00Z">
              <w:r>
                <w:sym w:font="Symbol" w:char="F0B4"/>
              </w:r>
              <w:r>
                <w:t>Ts, corresponding to 1 OFDM symbol per s</w:t>
              </w:r>
            </w:ins>
            <w:ins w:id="25" w:author="ZTE" w:date="2020-07-30T11:47:00Z">
              <w:r>
                <w:rPr>
                  <w:rFonts w:hint="eastAsia"/>
                  <w:lang w:eastAsia="zh-CN"/>
                </w:rPr>
                <w:t>lot</w:t>
              </w:r>
            </w:ins>
            <w:ins w:id="26" w:author="ZTE" w:date="2020-07-30T11:43:00Z">
              <w:r>
                <w:t>.</w:t>
              </w:r>
            </w:ins>
          </w:p>
          <w:p w:rsidR="00FD6BC1" w:rsidRDefault="00E00985">
            <w:pPr>
              <w:spacing w:after="0"/>
              <w:rPr>
                <w:ins w:id="27" w:author="ZTE" w:date="2020-07-30T11:43:00Z"/>
              </w:rPr>
            </w:pPr>
            <w:r>
              <w:t>In case of 1.25 kHz sub-carrier spacing, there is only a single cyclic prefix length T</w:t>
            </w:r>
            <w:r>
              <w:rPr>
                <w:vertAlign w:val="subscript"/>
              </w:rPr>
              <w:t>CP-low2</w:t>
            </w:r>
            <w:r>
              <w:t xml:space="preserve"> = 6144</w:t>
            </w:r>
            <w:r>
              <w:sym w:font="Symbol" w:char="F0B4"/>
            </w:r>
            <w:r>
              <w:t>Ts, corresponding to 1 OFDM symbol per subframe.</w:t>
            </w:r>
          </w:p>
          <w:p w:rsidR="00FD6BC1" w:rsidRDefault="00E00985">
            <w:pPr>
              <w:spacing w:after="0"/>
            </w:pPr>
            <w:ins w:id="28" w:author="ZTE" w:date="2020-07-30T11:43:00Z">
              <w:r>
                <w:t xml:space="preserve">In case of </w:t>
              </w:r>
            </w:ins>
            <w:ins w:id="29" w:author="ZTE" w:date="2020-07-30T11:44:00Z">
              <w:r>
                <w:rPr>
                  <w:rFonts w:hint="eastAsia"/>
                  <w:lang w:eastAsia="zh-CN"/>
                </w:rPr>
                <w:t>0.37</w:t>
              </w:r>
            </w:ins>
            <w:ins w:id="30" w:author="ZTE" w:date="2020-07-30T11:43:00Z">
              <w:r>
                <w:t xml:space="preserve"> kHz sub-carrier spacing, the</w:t>
              </w:r>
              <w:r>
                <w:t>re is only a single cyclic prefix length T</w:t>
              </w:r>
              <w:r>
                <w:rPr>
                  <w:vertAlign w:val="subscript"/>
                </w:rPr>
                <w:t>CP-low</w:t>
              </w:r>
            </w:ins>
            <w:ins w:id="31" w:author="ZTE" w:date="2020-07-30T11:47:00Z">
              <w:r>
                <w:rPr>
                  <w:rFonts w:hint="eastAsia"/>
                  <w:vertAlign w:val="subscript"/>
                  <w:lang w:eastAsia="zh-CN"/>
                </w:rPr>
                <w:t>3</w:t>
              </w:r>
            </w:ins>
            <w:ins w:id="32" w:author="ZTE" w:date="2020-07-30T11:43:00Z">
              <w:r>
                <w:t xml:space="preserve"> = </w:t>
              </w:r>
            </w:ins>
            <w:ins w:id="33" w:author="ZTE" w:date="2020-07-30T11:48:00Z">
              <w:r>
                <w:rPr>
                  <w:rFonts w:hint="eastAsia"/>
                  <w:lang w:eastAsia="zh-CN"/>
                </w:rPr>
                <w:t>9216</w:t>
              </w:r>
            </w:ins>
            <w:ins w:id="34" w:author="ZTE" w:date="2020-07-30T11:43:00Z">
              <w:r>
                <w:sym w:font="Symbol" w:char="F0B4"/>
              </w:r>
              <w:r>
                <w:t xml:space="preserve">Ts, corresponding to 1 OFDM symbol per </w:t>
              </w:r>
            </w:ins>
            <w:ins w:id="35" w:author="ZTE" w:date="2020-07-30T11:48:00Z">
              <w:r>
                <w:rPr>
                  <w:rFonts w:hint="eastAsia"/>
                  <w:lang w:eastAsia="zh-CN"/>
                </w:rPr>
                <w:t>3ms slot</w:t>
              </w:r>
            </w:ins>
            <w:ins w:id="36" w:author="ZTE" w:date="2020-07-30T11:43:00Z">
              <w:r>
                <w:t>.</w:t>
              </w:r>
            </w:ins>
          </w:p>
          <w:p w:rsidR="00FD6BC1" w:rsidRDefault="00E00985">
            <w:pPr>
              <w:spacing w:after="0"/>
            </w:pPr>
            <w:r>
              <w:t>In case of FDD, operation with half duplex from UE point of view is supported.</w:t>
            </w:r>
          </w:p>
          <w:p w:rsidR="00FD6BC1" w:rsidRDefault="00E00985">
            <w:pPr>
              <w:spacing w:after="0"/>
              <w:rPr>
                <w:lang w:eastAsia="zh-CN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color w:val="FF0000"/>
              </w:rPr>
              <w:t>-------------------</w:t>
            </w:r>
            <w:r>
              <w:rPr>
                <w:color w:val="FF0000"/>
              </w:rPr>
              <w:t>------------&gt;</w:t>
            </w:r>
          </w:p>
        </w:tc>
      </w:tr>
    </w:tbl>
    <w:p w:rsidR="00FD6BC1" w:rsidRDefault="00FD6BC1">
      <w:pPr>
        <w:snapToGrid w:val="0"/>
        <w:spacing w:afterLines="50" w:after="120"/>
        <w:rPr>
          <w:lang w:eastAsia="zh-CN"/>
        </w:rPr>
      </w:pPr>
    </w:p>
    <w:p w:rsidR="00FD6BC1" w:rsidRDefault="00E00985">
      <w:pPr>
        <w:pStyle w:val="Heading2"/>
        <w:rPr>
          <w:lang w:eastAsia="zh-CN"/>
        </w:rPr>
      </w:pPr>
      <w:r>
        <w:rPr>
          <w:lang w:eastAsia="zh-CN"/>
        </w:rPr>
        <w:t>Issue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2: </w:t>
      </w:r>
      <w:r>
        <w:t>MBSFN reference signals</w:t>
      </w:r>
      <w:r>
        <w:rPr>
          <w:rFonts w:hint="eastAsia"/>
          <w:lang w:val="en-US" w:eastAsia="zh-CN"/>
        </w:rPr>
        <w:t xml:space="preserve"> of the </w:t>
      </w:r>
      <w:r>
        <w:rPr>
          <w:rFonts w:hint="eastAsia"/>
          <w:lang w:eastAsia="zh-CN"/>
        </w:rPr>
        <w:t>two new numerologies</w:t>
      </w:r>
    </w:p>
    <w:p w:rsidR="00FD6BC1" w:rsidRDefault="00E00985">
      <w:pPr>
        <w:rPr>
          <w:lang w:eastAsia="zh-CN"/>
        </w:rPr>
      </w:pPr>
      <w:r>
        <w:rPr>
          <w:rFonts w:hint="eastAsia"/>
          <w:lang w:eastAsia="zh-CN"/>
        </w:rPr>
        <w:t xml:space="preserve">In section 5.1.4 of TS 36.300-g20 </w:t>
      </w:r>
      <w:r>
        <w:rPr>
          <w:rFonts w:hint="eastAsia"/>
          <w:vertAlign w:val="superscript"/>
          <w:lang w:eastAsia="zh-CN"/>
        </w:rPr>
        <w:t>[2]</w:t>
      </w:r>
      <w:r>
        <w:rPr>
          <w:rFonts w:hint="eastAsia"/>
          <w:lang w:eastAsia="zh-CN"/>
        </w:rPr>
        <w:t xml:space="preserve">, the description of </w:t>
      </w:r>
      <w:r>
        <w:t>MBSFN reference signals</w:t>
      </w:r>
      <w:r>
        <w:rPr>
          <w:rFonts w:hint="eastAsia"/>
          <w:lang w:eastAsia="zh-CN"/>
        </w:rPr>
        <w:t xml:space="preserve"> of the two new numerologies have not been updated.</w:t>
      </w:r>
      <w:r>
        <w:rPr>
          <w:lang w:eastAsia="zh-CN"/>
        </w:rPr>
        <w:t xml:space="preserve"> Thus, the following TP is proposed to cover this missing part.</w:t>
      </w:r>
    </w:p>
    <w:p w:rsidR="00FD6BC1" w:rsidRDefault="00E00985">
      <w:pPr>
        <w:widowControl w:val="0"/>
        <w:spacing w:beforeLines="50" w:before="120"/>
        <w:rPr>
          <w:i/>
          <w:lang w:eastAsia="zh-CN"/>
        </w:rPr>
      </w:pPr>
      <w:r>
        <w:rPr>
          <w:rFonts w:hint="eastAsia"/>
          <w:b/>
          <w:i/>
          <w:lang w:eastAsia="zh-CN"/>
        </w:rPr>
        <w:lastRenderedPageBreak/>
        <w:t>P</w:t>
      </w:r>
      <w:r>
        <w:rPr>
          <w:b/>
          <w:i/>
          <w:lang w:eastAsia="zh-CN"/>
        </w:rPr>
        <w:t xml:space="preserve">roposal 2: </w:t>
      </w:r>
      <w:r>
        <w:rPr>
          <w:i/>
          <w:lang w:eastAsia="zh-CN"/>
        </w:rPr>
        <w:t>Introduce TP2: {TS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36.</w:t>
      </w:r>
      <w:r>
        <w:rPr>
          <w:rFonts w:hint="eastAsia"/>
          <w:i/>
          <w:lang w:eastAsia="zh-CN"/>
        </w:rPr>
        <w:t>300</w:t>
      </w:r>
      <w:r>
        <w:rPr>
          <w:i/>
        </w:rPr>
        <w:t xml:space="preserve"> </w:t>
      </w:r>
      <w:r>
        <w:rPr>
          <w:i/>
          <w:lang w:eastAsia="zh-CN"/>
        </w:rPr>
        <w:t xml:space="preserve">Section </w:t>
      </w:r>
      <w:r>
        <w:rPr>
          <w:rFonts w:hint="eastAsia"/>
          <w:i/>
          <w:lang w:eastAsia="zh-CN"/>
        </w:rPr>
        <w:t>5.1.4</w:t>
      </w:r>
      <w:r>
        <w:rPr>
          <w:i/>
          <w:lang w:eastAsia="zh-CN"/>
        </w:rPr>
        <w:t>} for LTE-based 5G terrestrial broadcast.</w:t>
      </w:r>
    </w:p>
    <w:p w:rsidR="00FD6BC1" w:rsidRDefault="00E00985">
      <w:pPr>
        <w:widowControl w:val="0"/>
        <w:rPr>
          <w:i/>
          <w:highlight w:val="yellow"/>
          <w:lang w:eastAsia="zh-CN"/>
        </w:rPr>
      </w:pPr>
      <w:r>
        <w:rPr>
          <w:b/>
          <w:i/>
          <w:lang w:eastAsia="zh-CN"/>
        </w:rPr>
        <w:t>TP2</w:t>
      </w:r>
      <w:r>
        <w:rPr>
          <w:i/>
          <w:lang w:eastAsia="zh-CN"/>
        </w:rPr>
        <w:t>: {TS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36.</w:t>
      </w:r>
      <w:r>
        <w:rPr>
          <w:rFonts w:hint="eastAsia"/>
          <w:i/>
          <w:lang w:eastAsia="zh-CN"/>
        </w:rPr>
        <w:t>300</w:t>
      </w:r>
      <w:r>
        <w:rPr>
          <w:i/>
        </w:rPr>
        <w:t xml:space="preserve"> </w:t>
      </w:r>
      <w:r>
        <w:rPr>
          <w:i/>
          <w:lang w:eastAsia="zh-CN"/>
        </w:rPr>
        <w:t xml:space="preserve">Section </w:t>
      </w:r>
      <w:r>
        <w:rPr>
          <w:rFonts w:hint="eastAsia"/>
          <w:i/>
          <w:lang w:eastAsia="zh-CN"/>
        </w:rPr>
        <w:t>5.1.4</w:t>
      </w:r>
      <w:r>
        <w:rPr>
          <w:i/>
          <w:lang w:eastAsia="zh-CN"/>
        </w:rPr>
        <w:t>}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FD6BC1">
        <w:tc>
          <w:tcPr>
            <w:tcW w:w="9628" w:type="dxa"/>
          </w:tcPr>
          <w:p w:rsidR="00FD6BC1" w:rsidRDefault="00E00985">
            <w:pPr>
              <w:pStyle w:val="Heading3"/>
              <w:numPr>
                <w:ilvl w:val="2"/>
                <w:numId w:val="0"/>
              </w:numPr>
              <w:tabs>
                <w:tab w:val="left" w:pos="576"/>
              </w:tabs>
              <w:spacing w:before="0" w:after="0" w:line="240" w:lineRule="auto"/>
              <w:outlineLvl w:val="2"/>
            </w:pPr>
            <w:r>
              <w:t>5.1.4</w:t>
            </w:r>
            <w:r>
              <w:tab/>
              <w:t>Downlink Reference signal and synchronization signals</w:t>
            </w:r>
          </w:p>
          <w:p w:rsidR="00FD6BC1" w:rsidRDefault="00E00985">
            <w:pPr>
              <w:spacing w:before="0" w:after="0" w:line="240" w:lineRule="auto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The </w:t>
            </w:r>
            <w:r>
              <w:rPr>
                <w:rFonts w:ascii="New York" w:hAnsi="New York"/>
              </w:rPr>
              <w:t>downlink cell-specific reference signals consist of known reference symbols inserted in the first and third last OFDM symbol of each slot for antenna port 0 and 1. There is one cell-specific reference signal transmitted per downlink antenna port. The numbe</w:t>
            </w:r>
            <w:r>
              <w:rPr>
                <w:rFonts w:ascii="New York" w:hAnsi="New York"/>
              </w:rPr>
              <w:t>r of downlink antenna ports for the transmission of cell-specific reference signals equals 1, 2, or 4.</w:t>
            </w:r>
          </w:p>
          <w:p w:rsidR="00FD6BC1" w:rsidRDefault="00E00985">
            <w:pPr>
              <w:spacing w:before="0" w:after="0" w:line="240" w:lineRule="auto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Physical layer provides 504 unique cell identities using Synchronization signals and resynchronization signals.</w:t>
            </w:r>
          </w:p>
          <w:p w:rsidR="00FD6BC1" w:rsidRDefault="00E00985">
            <w:pPr>
              <w:spacing w:before="0" w:after="0" w:line="240" w:lineRule="auto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The downlink MBSFN reference signals cons</w:t>
            </w:r>
            <w:r>
              <w:rPr>
                <w:rFonts w:ascii="New York" w:hAnsi="New York"/>
              </w:rPr>
              <w:t>ist of known reference symbols inserted every other sub-carrier in the 3rd, 7th and 11th OFDM symbol of sub-frame in case of 15kHz sub-carrier spacing and extended cyclic prefix; every four subcarriers in the 2nd, 4th and 6th symbol of sub-frame in case of</w:t>
            </w:r>
            <w:r>
              <w:rPr>
                <w:rFonts w:ascii="New York" w:hAnsi="New York"/>
              </w:rPr>
              <w:t xml:space="preserve"> 7.5kHz sub-carrier spacing; </w:t>
            </w:r>
            <w:ins w:id="37" w:author="ZTE" w:date="2020-07-30T11:08:00Z">
              <w:r>
                <w:rPr>
                  <w:rFonts w:ascii="New York" w:hAnsi="New York"/>
                </w:rPr>
                <w:t xml:space="preserve">every </w:t>
              </w:r>
              <w:r>
                <w:rPr>
                  <w:rFonts w:ascii="New York" w:hAnsi="New York" w:hint="eastAsia"/>
                  <w:lang w:eastAsia="zh-CN"/>
                </w:rPr>
                <w:t>four</w:t>
              </w:r>
              <w:r>
                <w:rPr>
                  <w:rFonts w:ascii="New York" w:hAnsi="New York"/>
                </w:rPr>
                <w:t xml:space="preserve"> subcarriers in the </w:t>
              </w:r>
            </w:ins>
            <w:ins w:id="38" w:author="ZTE" w:date="2020-08-03T16:13:00Z">
              <w:r>
                <w:rPr>
                  <w:rFonts w:ascii="New York" w:hAnsi="New York" w:hint="eastAsia"/>
                  <w:lang w:eastAsia="zh-CN"/>
                </w:rPr>
                <w:t>single symbol</w:t>
              </w:r>
            </w:ins>
            <w:ins w:id="39" w:author="ZTE" w:date="2020-07-30T11:08:00Z">
              <w:r>
                <w:rPr>
                  <w:rFonts w:ascii="New York" w:hAnsi="New York"/>
                </w:rPr>
                <w:t xml:space="preserve"> of s</w:t>
              </w:r>
            </w:ins>
            <w:ins w:id="40" w:author="ZTE" w:date="2020-08-03T16:13:00Z">
              <w:r>
                <w:rPr>
                  <w:rFonts w:ascii="New York" w:hAnsi="New York" w:hint="eastAsia"/>
                  <w:lang w:eastAsia="zh-CN"/>
                </w:rPr>
                <w:t>lot</w:t>
              </w:r>
            </w:ins>
            <w:ins w:id="41" w:author="ZTE" w:date="2020-07-30T11:08:00Z">
              <w:r>
                <w:rPr>
                  <w:rFonts w:ascii="New York" w:hAnsi="New York"/>
                </w:rPr>
                <w:t xml:space="preserve"> in case of </w:t>
              </w:r>
            </w:ins>
            <w:ins w:id="42" w:author="ZTE" w:date="2020-07-30T11:09:00Z">
              <w:r>
                <w:rPr>
                  <w:rFonts w:ascii="New York" w:hAnsi="New York" w:hint="eastAsia"/>
                  <w:lang w:eastAsia="zh-CN"/>
                </w:rPr>
                <w:t>2.</w:t>
              </w:r>
            </w:ins>
            <w:ins w:id="43" w:author="ZTE" w:date="2020-07-30T11:08:00Z">
              <w:r>
                <w:rPr>
                  <w:rFonts w:ascii="New York" w:hAnsi="New York"/>
                </w:rPr>
                <w:t>5kHz sub-carrier spacing</w:t>
              </w:r>
              <w:r>
                <w:rPr>
                  <w:rFonts w:ascii="New York" w:hAnsi="New York" w:hint="eastAsia"/>
                  <w:lang w:eastAsia="zh-CN"/>
                </w:rPr>
                <w:t xml:space="preserve">; </w:t>
              </w:r>
            </w:ins>
            <w:del w:id="44" w:author="ZTE" w:date="2020-07-30T11:12:00Z">
              <w:r>
                <w:rPr>
                  <w:rFonts w:ascii="New York" w:hAnsi="New York"/>
                </w:rPr>
                <w:delText xml:space="preserve">and </w:delText>
              </w:r>
            </w:del>
            <w:r>
              <w:rPr>
                <w:rFonts w:ascii="New York" w:hAnsi="New York"/>
              </w:rPr>
              <w:t>every six subcarriers in the single symbol of subframe in case of 1.25kHz sub-carrier spacing</w:t>
            </w:r>
            <w:ins w:id="45" w:author="ZTE" w:date="2020-07-30T11:11:00Z">
              <w:r>
                <w:rPr>
                  <w:rFonts w:ascii="New York" w:hAnsi="New York" w:hint="eastAsia"/>
                  <w:lang w:eastAsia="zh-CN"/>
                </w:rPr>
                <w:t xml:space="preserve">; </w:t>
              </w:r>
            </w:ins>
            <w:ins w:id="46" w:author="ZTE" w:date="2020-08-03T16:17:00Z">
              <w:r>
                <w:rPr>
                  <w:rFonts w:ascii="New York" w:hAnsi="New York"/>
                </w:rPr>
                <w:t xml:space="preserve">and every </w:t>
              </w:r>
              <w:r>
                <w:rPr>
                  <w:rFonts w:ascii="New York" w:hAnsi="New York" w:hint="eastAsia"/>
                  <w:lang w:eastAsia="zh-CN"/>
                </w:rPr>
                <w:t xml:space="preserve">twelve </w:t>
              </w:r>
              <w:r>
                <w:rPr>
                  <w:rFonts w:ascii="New York" w:hAnsi="New York"/>
                </w:rPr>
                <w:t>subcarriers</w:t>
              </w:r>
              <w:r>
                <w:rPr>
                  <w:rFonts w:ascii="New York" w:hAnsi="New York" w:hint="eastAsia"/>
                  <w:lang w:eastAsia="zh-CN"/>
                </w:rPr>
                <w:t xml:space="preserve"> for </w:t>
              </w:r>
              <w:r>
                <w:t>MBSFN reference signal pattern type 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ascii="New York" w:hAnsi="New York" w:hint="eastAsia"/>
                  <w:lang w:eastAsia="zh-CN"/>
                </w:rPr>
                <w:t>or every six</w:t>
              </w:r>
              <w:r>
                <w:rPr>
                  <w:rFonts w:ascii="New York" w:hAnsi="New York"/>
                </w:rPr>
                <w:t xml:space="preserve"> subcarriers</w:t>
              </w:r>
              <w:r>
                <w:rPr>
                  <w:rFonts w:ascii="New York" w:hAnsi="New York" w:hint="eastAsia"/>
                  <w:lang w:eastAsia="zh-CN"/>
                </w:rPr>
                <w:t xml:space="preserve"> for </w:t>
              </w:r>
              <w:r>
                <w:t xml:space="preserve">MBSFN reference signal pattern type 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rFonts w:ascii="New York" w:hAnsi="New York"/>
                </w:rPr>
                <w:t xml:space="preserve"> in the single symbol of </w:t>
              </w:r>
              <w:r>
                <w:rPr>
                  <w:rFonts w:ascii="New York" w:hAnsi="New York" w:hint="eastAsia"/>
                  <w:lang w:eastAsia="zh-CN"/>
                </w:rPr>
                <w:t>3ms slot</w:t>
              </w:r>
              <w:r>
                <w:rPr>
                  <w:rFonts w:ascii="New York" w:hAnsi="New York"/>
                </w:rPr>
                <w:t xml:space="preserve"> in case of </w:t>
              </w:r>
              <w:r>
                <w:rPr>
                  <w:rFonts w:ascii="New York" w:hAnsi="New York" w:hint="eastAsia"/>
                  <w:lang w:eastAsia="zh-CN"/>
                </w:rPr>
                <w:t>0.37</w:t>
              </w:r>
              <w:r>
                <w:rPr>
                  <w:rFonts w:ascii="New York" w:hAnsi="New York"/>
                </w:rPr>
                <w:t>kHz sub-carrier spacing</w:t>
              </w:r>
            </w:ins>
            <w:r>
              <w:rPr>
                <w:rFonts w:ascii="New York" w:hAnsi="New York"/>
              </w:rPr>
              <w:t>.</w:t>
            </w:r>
          </w:p>
          <w:p w:rsidR="00FD6BC1" w:rsidRDefault="00E00985">
            <w:pPr>
              <w:spacing w:before="0" w:after="0"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</w:rPr>
              <w:t>In addition to cell-specific reference signals and MBSFN reference signals, th</w:t>
            </w:r>
            <w:r>
              <w:rPr>
                <w:rFonts w:ascii="New York" w:hAnsi="New York"/>
              </w:rPr>
              <w:t>e physical layer supports UE-specific reference signals, positioning reference signals</w:t>
            </w:r>
            <w:r>
              <w:rPr>
                <w:rFonts w:ascii="New York" w:hAnsi="New York"/>
                <w:lang w:eastAsia="zh-CN"/>
              </w:rPr>
              <w:t>,</w:t>
            </w:r>
            <w:r>
              <w:rPr>
                <w:rFonts w:ascii="New York" w:hAnsi="New York"/>
              </w:rPr>
              <w:t xml:space="preserve"> CSI reference signals</w:t>
            </w:r>
            <w:r>
              <w:rPr>
                <w:rFonts w:ascii="New York" w:hAnsi="New York"/>
                <w:lang w:eastAsia="zh-CN"/>
              </w:rPr>
              <w:t>, and discovery signals</w:t>
            </w:r>
            <w:r>
              <w:rPr>
                <w:rFonts w:ascii="New York" w:hAnsi="New York"/>
              </w:rPr>
              <w:t>.</w:t>
            </w:r>
          </w:p>
          <w:p w:rsidR="00FD6BC1" w:rsidRDefault="00E00985">
            <w:pPr>
              <w:spacing w:before="0" w:after="0" w:line="240" w:lineRule="auto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A UE may assume presence of the discovery signals consisting of cell-specific reference signals, primary and secondary </w:t>
            </w:r>
            <w:r>
              <w:rPr>
                <w:rFonts w:ascii="New York" w:hAnsi="New York"/>
              </w:rPr>
              <w:t>synchronization signals, configurable resynchronization signals, and configurable CSI reference signals.</w:t>
            </w:r>
          </w:p>
          <w:p w:rsidR="00FD6BC1" w:rsidRDefault="00E00985">
            <w:pPr>
              <w:spacing w:before="0" w:after="0" w:line="240" w:lineRule="auto"/>
              <w:rPr>
                <w:rFonts w:ascii="New York" w:hAnsi="New York"/>
              </w:rPr>
            </w:pPr>
            <w:r>
              <w:rPr>
                <w:rFonts w:ascii="New York" w:hAnsi="New York"/>
                <w:color w:val="FF0000"/>
              </w:rPr>
              <w:t>&lt;---------------------------Other parts are omitted</w:t>
            </w:r>
            <w:r>
              <w:rPr>
                <w:rFonts w:ascii="New York" w:hAnsi="New York"/>
                <w:color w:val="FF0000"/>
                <w:lang w:eastAsia="zh-CN"/>
              </w:rPr>
              <w:t xml:space="preserve"> </w:t>
            </w:r>
            <w:r>
              <w:rPr>
                <w:rFonts w:ascii="New York" w:hAnsi="New York"/>
                <w:color w:val="FF0000"/>
              </w:rPr>
              <w:t>-------------------------------&gt;</w:t>
            </w:r>
          </w:p>
        </w:tc>
      </w:tr>
    </w:tbl>
    <w:p w:rsidR="00FD6BC1" w:rsidRDefault="00FD6BC1">
      <w:pPr>
        <w:rPr>
          <w:ins w:id="47" w:author="ZTE" w:date="2020-07-30T16:29:00Z"/>
          <w:lang w:eastAsia="zh-CN"/>
        </w:rPr>
      </w:pPr>
    </w:p>
    <w:p w:rsidR="00FD6BC1" w:rsidRDefault="00E00985">
      <w:pPr>
        <w:pStyle w:val="Heading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ummary</w:t>
      </w:r>
    </w:p>
    <w:p w:rsidR="00FD6BC1" w:rsidRDefault="00E00985">
      <w:pPr>
        <w:rPr>
          <w:lang w:val="en-GB" w:eastAsia="zh-CN"/>
        </w:rPr>
      </w:pPr>
      <w:r>
        <w:rPr>
          <w:lang w:val="en-GB" w:eastAsia="zh-CN"/>
        </w:rPr>
        <w:t xml:space="preserve">If the above TPs are approved, then we may need to send </w:t>
      </w:r>
      <w:r>
        <w:rPr>
          <w:lang w:val="en-GB" w:eastAsia="zh-CN"/>
        </w:rPr>
        <w:t>an LS to RAN2 and ask RAN2 to update TS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36.300 accordingly.</w:t>
      </w:r>
    </w:p>
    <w:p w:rsidR="00FD6BC1" w:rsidRDefault="00E00985">
      <w:pPr>
        <w:rPr>
          <w:i/>
          <w:lang w:val="en-GB" w:eastAsia="zh-CN"/>
        </w:rPr>
      </w:pPr>
      <w:r>
        <w:rPr>
          <w:b/>
          <w:i/>
          <w:lang w:val="en-GB" w:eastAsia="zh-CN"/>
        </w:rPr>
        <w:t>Proposal 3</w:t>
      </w:r>
      <w:r>
        <w:rPr>
          <w:i/>
          <w:lang w:val="en-GB" w:eastAsia="zh-CN"/>
        </w:rPr>
        <w:t>: Send an LS to RAN2 to indicate that RAN1 has approved the TP of TS 36.300 and respectfully ask RAN2 to update TS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val="en-GB" w:eastAsia="zh-CN"/>
        </w:rPr>
        <w:t>36.300 accordingly.</w:t>
      </w:r>
    </w:p>
    <w:p w:rsidR="00FD6BC1" w:rsidRDefault="00E00985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FD6BC1" w:rsidRDefault="00E0098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provide TPs for</w:t>
      </w:r>
      <w:r>
        <w:rPr>
          <w:lang w:eastAsia="zh-CN"/>
        </w:rPr>
        <w:t xml:space="preserve"> TS 36.300 to cover the missing parts of the newly introduced SCSs of LTE-based 5G broadcast.</w:t>
      </w:r>
    </w:p>
    <w:p w:rsidR="00FD6BC1" w:rsidRDefault="00E00985">
      <w:pPr>
        <w:widowControl w:val="0"/>
        <w:spacing w:beforeLines="50" w:before="120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1: </w:t>
      </w:r>
      <w:r>
        <w:rPr>
          <w:i/>
          <w:lang w:eastAsia="zh-CN"/>
        </w:rPr>
        <w:t>Introduce TP1: {TS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36.</w:t>
      </w:r>
      <w:r>
        <w:rPr>
          <w:rFonts w:hint="eastAsia"/>
          <w:i/>
          <w:lang w:eastAsia="zh-CN"/>
        </w:rPr>
        <w:t>300</w:t>
      </w:r>
      <w:r>
        <w:rPr>
          <w:i/>
        </w:rPr>
        <w:t xml:space="preserve"> </w:t>
      </w:r>
      <w:r>
        <w:rPr>
          <w:i/>
          <w:lang w:eastAsia="zh-CN"/>
        </w:rPr>
        <w:t xml:space="preserve">Section </w:t>
      </w:r>
      <w:r>
        <w:rPr>
          <w:rFonts w:hint="eastAsia"/>
          <w:i/>
          <w:lang w:eastAsia="zh-CN"/>
        </w:rPr>
        <w:t>5.1.1</w:t>
      </w:r>
      <w:r>
        <w:rPr>
          <w:i/>
          <w:lang w:eastAsia="zh-CN"/>
        </w:rPr>
        <w:t>} for LTE-based 5G terrestrial broadcast.</w:t>
      </w:r>
    </w:p>
    <w:p w:rsidR="00FD6BC1" w:rsidRDefault="00E00985">
      <w:pPr>
        <w:widowControl w:val="0"/>
        <w:rPr>
          <w:i/>
          <w:highlight w:val="yellow"/>
          <w:lang w:eastAsia="zh-CN"/>
        </w:rPr>
      </w:pPr>
      <w:r>
        <w:rPr>
          <w:b/>
          <w:i/>
          <w:lang w:eastAsia="zh-CN"/>
        </w:rPr>
        <w:t>TP1</w:t>
      </w:r>
      <w:r>
        <w:rPr>
          <w:i/>
          <w:lang w:eastAsia="zh-CN"/>
        </w:rPr>
        <w:t>: {TS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36.</w:t>
      </w:r>
      <w:r>
        <w:rPr>
          <w:rFonts w:hint="eastAsia"/>
          <w:i/>
          <w:lang w:eastAsia="zh-CN"/>
        </w:rPr>
        <w:t>300</w:t>
      </w:r>
      <w:r>
        <w:rPr>
          <w:i/>
        </w:rPr>
        <w:t xml:space="preserve"> </w:t>
      </w:r>
      <w:r>
        <w:rPr>
          <w:i/>
          <w:lang w:eastAsia="zh-CN"/>
        </w:rPr>
        <w:t xml:space="preserve">Section </w:t>
      </w:r>
      <w:r>
        <w:rPr>
          <w:rFonts w:hint="eastAsia"/>
          <w:i/>
          <w:lang w:eastAsia="zh-CN"/>
        </w:rPr>
        <w:t>5.1.1</w:t>
      </w:r>
      <w:r>
        <w:rPr>
          <w:i/>
          <w:lang w:eastAsia="zh-CN"/>
        </w:rPr>
        <w:t>}</w:t>
      </w:r>
    </w:p>
    <w:tbl>
      <w:tblPr>
        <w:tblW w:w="9382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00FD6BC1">
        <w:tc>
          <w:tcPr>
            <w:tcW w:w="9382" w:type="dxa"/>
          </w:tcPr>
          <w:p w:rsidR="00FD6BC1" w:rsidRDefault="00E00985">
            <w:pPr>
              <w:pStyle w:val="Heading2"/>
              <w:keepNext w:val="0"/>
              <w:keepLines w:val="0"/>
              <w:widowControl w:val="0"/>
              <w:numPr>
                <w:ilvl w:val="1"/>
                <w:numId w:val="0"/>
              </w:numPr>
              <w:spacing w:before="0"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5.1.1</w:t>
            </w:r>
            <w:r>
              <w:rPr>
                <w:sz w:val="28"/>
                <w:szCs w:val="28"/>
              </w:rPr>
              <w:tab/>
              <w:t xml:space="preserve">Basic transmission scheme based </w:t>
            </w:r>
            <w:r>
              <w:rPr>
                <w:sz w:val="28"/>
                <w:szCs w:val="28"/>
              </w:rPr>
              <w:t>on OFDM</w:t>
            </w:r>
          </w:p>
          <w:p w:rsidR="00FD6BC1" w:rsidRDefault="00E00985">
            <w:pPr>
              <w:spacing w:after="0"/>
            </w:pPr>
            <w:r>
              <w:t xml:space="preserve">The downlink transmission scheme is based on conventional OFDM using a cyclic prefix. The OFDM sub-carrier spacing is </w:t>
            </w:r>
            <w:r>
              <w:rPr>
                <w:i/>
                <w:iCs/>
              </w:rPr>
              <w:sym w:font="Symbol" w:char="F044"/>
            </w:r>
            <w:r>
              <w:rPr>
                <w:rFonts w:ascii="Arial" w:hAnsi="Arial" w:cs="Arial"/>
                <w:i/>
                <w:iCs/>
              </w:rPr>
              <w:t>f</w:t>
            </w:r>
            <w:r>
              <w:t xml:space="preserve"> = 15 kHz. 12 consecutive sub-carriers during one slot correspond to one downlink </w:t>
            </w:r>
            <w:r>
              <w:rPr>
                <w:i/>
                <w:iCs/>
              </w:rPr>
              <w:t>resource block</w:t>
            </w:r>
            <w:r>
              <w:t>. In the frequency domain, the n</w:t>
            </w:r>
            <w:r>
              <w:t>umber of resource blocks, N</w:t>
            </w:r>
            <w:r>
              <w:rPr>
                <w:vertAlign w:val="subscript"/>
              </w:rPr>
              <w:t>RB</w:t>
            </w:r>
            <w:r>
              <w:t>, can range from N</w:t>
            </w:r>
            <w:r>
              <w:rPr>
                <w:vertAlign w:val="subscript"/>
              </w:rPr>
              <w:t>RB-min</w:t>
            </w:r>
            <w:r>
              <w:t xml:space="preserve"> = 6 to N</w:t>
            </w:r>
            <w:r>
              <w:rPr>
                <w:vertAlign w:val="subscript"/>
              </w:rPr>
              <w:t>RB-max</w:t>
            </w:r>
            <w:r>
              <w:t xml:space="preserve"> = 110 per CC or per Cell in case of CA or DC.</w:t>
            </w:r>
          </w:p>
          <w:p w:rsidR="00FD6BC1" w:rsidRDefault="00E00985">
            <w:pPr>
              <w:spacing w:after="0"/>
            </w:pPr>
            <w:r>
              <w:t xml:space="preserve">In addition, there are also </w:t>
            </w:r>
            <w:del w:id="48" w:author="ZTE" w:date="2020-07-30T14:58:00Z">
              <w:r>
                <w:delText>two</w:delText>
              </w:r>
            </w:del>
            <w:ins w:id="49" w:author="ZTE" w:date="2020-07-30T14:58:00Z">
              <w:r>
                <w:rPr>
                  <w:rFonts w:hint="eastAsia"/>
                  <w:lang w:eastAsia="zh-CN"/>
                </w:rPr>
                <w:t>four</w:t>
              </w:r>
            </w:ins>
            <w:r>
              <w:t xml:space="preserve"> reduced sub-carrier spacings, </w:t>
            </w:r>
            <w:r>
              <w:rPr>
                <w:i/>
                <w:iCs/>
              </w:rPr>
              <w:sym w:font="Symbol" w:char="F044"/>
            </w:r>
            <w:r>
              <w:rPr>
                <w:rFonts w:ascii="Arial" w:hAnsi="Arial" w:cs="Arial"/>
                <w:i/>
                <w:iCs/>
              </w:rPr>
              <w:t>f</w:t>
            </w:r>
            <w:r>
              <w:rPr>
                <w:rFonts w:ascii="Arial" w:hAnsi="Arial" w:cs="Arial"/>
                <w:i/>
                <w:iCs/>
                <w:vertAlign w:val="subscript"/>
              </w:rPr>
              <w:t>low</w:t>
            </w:r>
            <w:r>
              <w:t xml:space="preserve"> = 7.5 kHz</w:t>
            </w:r>
            <w:ins w:id="50" w:author="ZTE" w:date="2020-07-30T11:41:00Z">
              <w:r>
                <w:t xml:space="preserve">, </w:t>
              </w:r>
              <w:r>
                <w:rPr>
                  <w:i/>
                  <w:iCs/>
                </w:rPr>
                <w:sym w:font="Symbol" w:char="F044"/>
              </w:r>
              <w:r>
                <w:rPr>
                  <w:rFonts w:ascii="Arial" w:hAnsi="Arial" w:cs="Arial"/>
                  <w:i/>
                  <w:iCs/>
                </w:rPr>
                <w:t>f</w:t>
              </w:r>
              <w:r>
                <w:rPr>
                  <w:rFonts w:ascii="Arial" w:hAnsi="Arial" w:cs="Arial"/>
                  <w:i/>
                  <w:iCs/>
                  <w:vertAlign w:val="subscript"/>
                </w:rPr>
                <w:t>low</w:t>
              </w:r>
            </w:ins>
            <w:ins w:id="51" w:author="ZTE" w:date="2020-07-30T11:47:00Z">
              <w:r>
                <w:rPr>
                  <w:rFonts w:ascii="Arial" w:hAnsi="Arial" w:cs="Arial" w:hint="eastAsia"/>
                  <w:i/>
                  <w:iCs/>
                  <w:vertAlign w:val="subscript"/>
                  <w:lang w:eastAsia="zh-CN"/>
                </w:rPr>
                <w:t>1</w:t>
              </w:r>
            </w:ins>
            <w:ins w:id="52" w:author="ZTE" w:date="2020-07-30T11:41:00Z">
              <w:r>
                <w:t xml:space="preserve"> = 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.5 kHz</w:t>
              </w:r>
            </w:ins>
            <w:ins w:id="53" w:author="ZTE" w:date="2020-08-03T16:28:00Z">
              <w:r w:rsidR="00C14289">
                <w:t>,</w:t>
              </w:r>
            </w:ins>
            <w:bookmarkStart w:id="54" w:name="_GoBack"/>
            <w:bookmarkEnd w:id="54"/>
            <w:r>
              <w:t xml:space="preserve"> </w:t>
            </w:r>
            <w:del w:id="55" w:author="ZTE" w:date="2020-07-30T11:42:00Z">
              <w:r>
                <w:delText xml:space="preserve">and </w:delText>
              </w:r>
            </w:del>
            <w:r>
              <w:rPr>
                <w:i/>
                <w:iCs/>
              </w:rPr>
              <w:sym w:font="Symbol" w:char="F044"/>
            </w:r>
            <w:r>
              <w:rPr>
                <w:rFonts w:ascii="Arial" w:hAnsi="Arial" w:cs="Arial"/>
                <w:i/>
                <w:iCs/>
              </w:rPr>
              <w:t>f</w:t>
            </w:r>
            <w:r>
              <w:rPr>
                <w:rFonts w:ascii="Arial" w:hAnsi="Arial" w:cs="Arial"/>
                <w:i/>
                <w:iCs/>
                <w:vertAlign w:val="subscript"/>
              </w:rPr>
              <w:t>low2</w:t>
            </w:r>
            <w:r>
              <w:t xml:space="preserve"> = 1.25 kHz </w:t>
            </w:r>
            <w:ins w:id="56" w:author="ZTE" w:date="2020-07-30T11:42:00Z">
              <w:r>
                <w:t xml:space="preserve">and </w:t>
              </w:r>
              <w:r>
                <w:rPr>
                  <w:i/>
                  <w:iCs/>
                </w:rPr>
                <w:sym w:font="Symbol" w:char="F044"/>
              </w:r>
              <w:r>
                <w:rPr>
                  <w:rFonts w:ascii="Arial" w:hAnsi="Arial" w:cs="Arial"/>
                  <w:i/>
                  <w:iCs/>
                </w:rPr>
                <w:t>f</w:t>
              </w:r>
              <w:r>
                <w:rPr>
                  <w:rFonts w:ascii="Arial" w:hAnsi="Arial" w:cs="Arial"/>
                  <w:i/>
                  <w:iCs/>
                  <w:vertAlign w:val="subscript"/>
                </w:rPr>
                <w:t>low</w:t>
              </w:r>
            </w:ins>
            <w:ins w:id="57" w:author="ZTE" w:date="2020-07-30T11:47:00Z">
              <w:r>
                <w:rPr>
                  <w:rFonts w:ascii="Arial" w:hAnsi="Arial" w:cs="Arial" w:hint="eastAsia"/>
                  <w:i/>
                  <w:iCs/>
                  <w:vertAlign w:val="subscript"/>
                  <w:lang w:eastAsia="zh-CN"/>
                </w:rPr>
                <w:t>3</w:t>
              </w:r>
            </w:ins>
            <w:ins w:id="58" w:author="ZTE" w:date="2020-07-30T11:42:00Z">
              <w:r>
                <w:t xml:space="preserve"> </w:t>
              </w:r>
            </w:ins>
            <w:ins w:id="59" w:author="ZTE" w:date="2020-08-03T16:05:00Z">
              <w:r>
                <w:rPr>
                  <w:rFonts w:ascii="Arial" w:hAnsi="Arial" w:cs="Arial"/>
                </w:rPr>
                <w:t>≈</w:t>
              </w:r>
            </w:ins>
            <w:ins w:id="60" w:author="ZTE" w:date="2020-07-30T11:42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0.37</w:t>
              </w:r>
              <w:r>
                <w:t xml:space="preserve"> kHz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t xml:space="preserve">for both MBMS-dedicated cell and </w:t>
            </w:r>
            <w:r>
              <w:rPr>
                <w:kern w:val="2"/>
                <w:lang w:eastAsia="ko-KR"/>
              </w:rPr>
              <w:t>MBMS/Unicast-mixed cell</w:t>
            </w:r>
            <w:r>
              <w:t>.</w:t>
            </w:r>
          </w:p>
          <w:p w:rsidR="00FD6BC1" w:rsidRDefault="00E00985">
            <w:pPr>
              <w:spacing w:after="0"/>
            </w:pPr>
            <w:r>
              <w:t>In the case of 15 kHz sub-carrier spacing there are two cyclic-prefix lengths, corresponding to seven and six OFDM symbols per slot respectively.</w:t>
            </w:r>
          </w:p>
          <w:p w:rsidR="00FD6BC1" w:rsidRDefault="00E00985">
            <w:pPr>
              <w:pStyle w:val="B1"/>
              <w:spacing w:after="0"/>
            </w:pPr>
            <w:r>
              <w:t>-</w:t>
            </w:r>
            <w:r>
              <w:tab/>
              <w:t>Normal cyclic prefix: T</w:t>
            </w:r>
            <w:r>
              <w:rPr>
                <w:vertAlign w:val="subscript"/>
              </w:rPr>
              <w:t>CP</w:t>
            </w:r>
            <w:r>
              <w:t xml:space="preserve"> = 160</w:t>
            </w:r>
            <w:r>
              <w:sym w:font="Symbol" w:char="F0B4"/>
            </w:r>
            <w:r>
              <w:t xml:space="preserve">Ts (OFDM </w:t>
            </w:r>
            <w:r>
              <w:t>symbol #0) , T</w:t>
            </w:r>
            <w:r>
              <w:rPr>
                <w:vertAlign w:val="subscript"/>
              </w:rPr>
              <w:t>CP</w:t>
            </w:r>
            <w:r>
              <w:t xml:space="preserve"> = 144</w:t>
            </w:r>
            <w:r>
              <w:sym w:font="Symbol" w:char="F0B4"/>
            </w:r>
            <w:r>
              <w:t>Ts (OFDM symbol #1 to #6)</w:t>
            </w:r>
          </w:p>
          <w:p w:rsidR="00FD6BC1" w:rsidRDefault="00E00985">
            <w:pPr>
              <w:pStyle w:val="B1"/>
              <w:spacing w:after="0"/>
            </w:pPr>
            <w:r>
              <w:t>-</w:t>
            </w:r>
            <w:r>
              <w:tab/>
              <w:t>Extended cyclic prefix: T</w:t>
            </w:r>
            <w:r>
              <w:rPr>
                <w:vertAlign w:val="subscript"/>
              </w:rPr>
              <w:t>CP-e</w:t>
            </w:r>
            <w:r>
              <w:t xml:space="preserve"> = 512</w:t>
            </w:r>
            <w:r>
              <w:sym w:font="Symbol" w:char="F0B4"/>
            </w:r>
            <w:r>
              <w:t>Ts (OFDM symbol #0 to OFDM symbol #5)</w:t>
            </w:r>
          </w:p>
          <w:p w:rsidR="00FD6BC1" w:rsidRDefault="00E00985">
            <w:pPr>
              <w:pStyle w:val="B2"/>
              <w:spacing w:after="0"/>
            </w:pPr>
            <w:r>
              <w:t>where T</w:t>
            </w:r>
            <w:r>
              <w:rPr>
                <w:vertAlign w:val="subscript"/>
              </w:rPr>
              <w:t>s</w:t>
            </w:r>
            <w:r>
              <w:t xml:space="preserve"> = 1/ (2048 </w:t>
            </w:r>
            <w:r>
              <w:sym w:font="Symbol" w:char="F0B4"/>
            </w:r>
            <w:r>
              <w:t xml:space="preserve"> </w:t>
            </w:r>
            <w:r>
              <w:sym w:font="Symbol" w:char="F044"/>
            </w:r>
            <w:r>
              <w:rPr>
                <w:rFonts w:ascii="Arial" w:hAnsi="Arial" w:cs="Arial"/>
              </w:rPr>
              <w:t>f</w:t>
            </w:r>
            <w:r>
              <w:t>)</w:t>
            </w:r>
          </w:p>
          <w:p w:rsidR="00FD6BC1" w:rsidRDefault="00E00985">
            <w:pPr>
              <w:spacing w:after="0"/>
              <w:rPr>
                <w:ins w:id="61" w:author="ZTE" w:date="2020-07-30T11:43:00Z"/>
              </w:rPr>
            </w:pPr>
            <w:r>
              <w:t>In case of 7.5 kHz sub-carrier spacing, there is only a single cyclic prefix length T</w:t>
            </w:r>
            <w:r>
              <w:rPr>
                <w:vertAlign w:val="subscript"/>
              </w:rPr>
              <w:t>CP-low</w:t>
            </w:r>
            <w:r>
              <w:t xml:space="preserve"> = 1024</w:t>
            </w:r>
            <w:r>
              <w:sym w:font="Symbol" w:char="F0B4"/>
            </w:r>
            <w:r>
              <w:t>Ts, co</w:t>
            </w:r>
            <w:r>
              <w:t>rresponding to 3 OFDM symbols per slot.</w:t>
            </w:r>
          </w:p>
          <w:p w:rsidR="00FD6BC1" w:rsidRDefault="00E00985">
            <w:pPr>
              <w:spacing w:after="0"/>
            </w:pPr>
            <w:ins w:id="62" w:author="ZTE" w:date="2020-07-30T11:43:00Z">
              <w:r>
                <w:t xml:space="preserve">In case of </w:t>
              </w:r>
              <w:r>
                <w:rPr>
                  <w:rFonts w:hint="eastAsia"/>
                  <w:lang w:eastAsia="zh-CN"/>
                </w:rPr>
                <w:t>2.</w:t>
              </w:r>
              <w:r>
                <w:t>5 kHz sub-carrier spacing, there is only a single cyclic prefix length T</w:t>
              </w:r>
              <w:r>
                <w:rPr>
                  <w:vertAlign w:val="subscript"/>
                </w:rPr>
                <w:t>CP-low</w:t>
              </w:r>
            </w:ins>
            <w:ins w:id="63" w:author="ZTE" w:date="2020-07-30T11:47:00Z">
              <w:r>
                <w:rPr>
                  <w:rFonts w:hint="eastAsia"/>
                  <w:vertAlign w:val="subscript"/>
                  <w:lang w:eastAsia="zh-CN"/>
                </w:rPr>
                <w:t>1</w:t>
              </w:r>
            </w:ins>
            <w:ins w:id="64" w:author="ZTE" w:date="2020-07-30T11:43:00Z">
              <w:r>
                <w:t xml:space="preserve"> = </w:t>
              </w:r>
            </w:ins>
            <w:ins w:id="65" w:author="ZTE" w:date="2020-07-30T11:44:00Z">
              <w:r>
                <w:rPr>
                  <w:rFonts w:hint="eastAsia"/>
                  <w:lang w:eastAsia="zh-CN"/>
                </w:rPr>
                <w:t>3072</w:t>
              </w:r>
            </w:ins>
            <w:ins w:id="66" w:author="ZTE" w:date="2020-07-30T11:43:00Z">
              <w:r>
                <w:sym w:font="Symbol" w:char="F0B4"/>
              </w:r>
              <w:r>
                <w:t>Ts, corresponding to 1 OFDM symbol per s</w:t>
              </w:r>
            </w:ins>
            <w:ins w:id="67" w:author="ZTE" w:date="2020-07-30T11:47:00Z">
              <w:r>
                <w:rPr>
                  <w:rFonts w:hint="eastAsia"/>
                  <w:lang w:eastAsia="zh-CN"/>
                </w:rPr>
                <w:t>lot</w:t>
              </w:r>
            </w:ins>
            <w:ins w:id="68" w:author="ZTE" w:date="2020-07-30T11:43:00Z">
              <w:r>
                <w:t>.</w:t>
              </w:r>
            </w:ins>
          </w:p>
          <w:p w:rsidR="00FD6BC1" w:rsidRDefault="00E00985">
            <w:pPr>
              <w:spacing w:after="0"/>
              <w:rPr>
                <w:ins w:id="69" w:author="ZTE" w:date="2020-07-30T11:43:00Z"/>
              </w:rPr>
            </w:pPr>
            <w:r>
              <w:t xml:space="preserve">In case of 1.25 kHz sub-carrier spacing, there is only a single cyclic </w:t>
            </w:r>
            <w:r>
              <w:t>prefix length T</w:t>
            </w:r>
            <w:r>
              <w:rPr>
                <w:vertAlign w:val="subscript"/>
              </w:rPr>
              <w:t>CP-low2</w:t>
            </w:r>
            <w:r>
              <w:t xml:space="preserve"> = 6144</w:t>
            </w:r>
            <w:r>
              <w:sym w:font="Symbol" w:char="F0B4"/>
            </w:r>
            <w:r>
              <w:t>Ts, corresponding to 1 OFDM symbol per subframe.</w:t>
            </w:r>
          </w:p>
          <w:p w:rsidR="00FD6BC1" w:rsidRDefault="00E00985">
            <w:pPr>
              <w:spacing w:after="0"/>
            </w:pPr>
            <w:ins w:id="70" w:author="ZTE" w:date="2020-07-30T11:43:00Z">
              <w:r>
                <w:t xml:space="preserve">In case of </w:t>
              </w:r>
            </w:ins>
            <w:ins w:id="71" w:author="ZTE" w:date="2020-07-30T11:44:00Z">
              <w:r>
                <w:rPr>
                  <w:rFonts w:hint="eastAsia"/>
                  <w:lang w:eastAsia="zh-CN"/>
                </w:rPr>
                <w:t>0.37</w:t>
              </w:r>
            </w:ins>
            <w:ins w:id="72" w:author="ZTE" w:date="2020-07-30T11:43:00Z">
              <w:r>
                <w:t xml:space="preserve"> kHz sub-carrier spacing, there is only a single cyclic prefix length T</w:t>
              </w:r>
              <w:r>
                <w:rPr>
                  <w:vertAlign w:val="subscript"/>
                </w:rPr>
                <w:t>CP-low</w:t>
              </w:r>
            </w:ins>
            <w:ins w:id="73" w:author="ZTE" w:date="2020-07-30T11:47:00Z">
              <w:r>
                <w:rPr>
                  <w:rFonts w:hint="eastAsia"/>
                  <w:vertAlign w:val="subscript"/>
                  <w:lang w:eastAsia="zh-CN"/>
                </w:rPr>
                <w:t>3</w:t>
              </w:r>
            </w:ins>
            <w:ins w:id="74" w:author="ZTE" w:date="2020-07-30T11:43:00Z">
              <w:r>
                <w:t xml:space="preserve"> = </w:t>
              </w:r>
            </w:ins>
            <w:ins w:id="75" w:author="ZTE" w:date="2020-07-30T11:48:00Z">
              <w:r>
                <w:rPr>
                  <w:rFonts w:hint="eastAsia"/>
                  <w:lang w:eastAsia="zh-CN"/>
                </w:rPr>
                <w:t>9216</w:t>
              </w:r>
            </w:ins>
            <w:ins w:id="76" w:author="ZTE" w:date="2020-07-30T11:43:00Z">
              <w:r>
                <w:sym w:font="Symbol" w:char="F0B4"/>
              </w:r>
              <w:r>
                <w:t xml:space="preserve">Ts, corresponding to 1 OFDM symbol per </w:t>
              </w:r>
            </w:ins>
            <w:ins w:id="77" w:author="ZTE" w:date="2020-07-30T11:48:00Z">
              <w:r>
                <w:rPr>
                  <w:rFonts w:hint="eastAsia"/>
                  <w:lang w:eastAsia="zh-CN"/>
                </w:rPr>
                <w:t>3ms slot</w:t>
              </w:r>
            </w:ins>
            <w:ins w:id="78" w:author="ZTE" w:date="2020-07-30T11:43:00Z">
              <w:r>
                <w:t>.</w:t>
              </w:r>
            </w:ins>
          </w:p>
          <w:p w:rsidR="00FD6BC1" w:rsidRDefault="00E00985">
            <w:pPr>
              <w:spacing w:after="0"/>
            </w:pPr>
            <w:r>
              <w:lastRenderedPageBreak/>
              <w:t xml:space="preserve">In case of FDD, operation </w:t>
            </w:r>
            <w:r>
              <w:t>with half duplex from UE point of view is supported.</w:t>
            </w:r>
          </w:p>
          <w:p w:rsidR="00FD6BC1" w:rsidRDefault="00E00985">
            <w:pPr>
              <w:spacing w:after="0"/>
              <w:rPr>
                <w:lang w:eastAsia="zh-CN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</w:tc>
      </w:tr>
    </w:tbl>
    <w:p w:rsidR="00FD6BC1" w:rsidRDefault="00FD6BC1">
      <w:pPr>
        <w:widowControl w:val="0"/>
        <w:spacing w:beforeLines="50" w:before="120"/>
        <w:rPr>
          <w:b/>
          <w:i/>
          <w:lang w:eastAsia="zh-CN"/>
        </w:rPr>
      </w:pPr>
    </w:p>
    <w:p w:rsidR="00FD6BC1" w:rsidRDefault="00E00985">
      <w:pPr>
        <w:widowControl w:val="0"/>
        <w:spacing w:beforeLines="50" w:before="120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2: </w:t>
      </w:r>
      <w:r>
        <w:rPr>
          <w:i/>
          <w:lang w:eastAsia="zh-CN"/>
        </w:rPr>
        <w:t>Introduce TP2: {TS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36.</w:t>
      </w:r>
      <w:r>
        <w:rPr>
          <w:rFonts w:hint="eastAsia"/>
          <w:i/>
          <w:lang w:eastAsia="zh-CN"/>
        </w:rPr>
        <w:t>300</w:t>
      </w:r>
      <w:r>
        <w:rPr>
          <w:i/>
        </w:rPr>
        <w:t xml:space="preserve"> </w:t>
      </w:r>
      <w:r>
        <w:rPr>
          <w:i/>
          <w:lang w:eastAsia="zh-CN"/>
        </w:rPr>
        <w:t xml:space="preserve">Section </w:t>
      </w:r>
      <w:r>
        <w:rPr>
          <w:rFonts w:hint="eastAsia"/>
          <w:i/>
          <w:lang w:eastAsia="zh-CN"/>
        </w:rPr>
        <w:t>5.1.4</w:t>
      </w:r>
      <w:r>
        <w:rPr>
          <w:i/>
          <w:lang w:eastAsia="zh-CN"/>
        </w:rPr>
        <w:t>} for LTE-based 5G terrestrial broadcast.</w:t>
      </w:r>
    </w:p>
    <w:p w:rsidR="00FD6BC1" w:rsidRDefault="00E00985">
      <w:pPr>
        <w:widowControl w:val="0"/>
        <w:rPr>
          <w:i/>
          <w:highlight w:val="yellow"/>
          <w:lang w:eastAsia="zh-CN"/>
        </w:rPr>
      </w:pPr>
      <w:r>
        <w:rPr>
          <w:b/>
          <w:i/>
          <w:lang w:eastAsia="zh-CN"/>
        </w:rPr>
        <w:t>TP2</w:t>
      </w:r>
      <w:r>
        <w:rPr>
          <w:i/>
          <w:lang w:eastAsia="zh-CN"/>
        </w:rPr>
        <w:t>: {TS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36.</w:t>
      </w:r>
      <w:r>
        <w:rPr>
          <w:rFonts w:hint="eastAsia"/>
          <w:i/>
          <w:lang w:eastAsia="zh-CN"/>
        </w:rPr>
        <w:t>300</w:t>
      </w:r>
      <w:r>
        <w:rPr>
          <w:i/>
        </w:rPr>
        <w:t xml:space="preserve"> </w:t>
      </w:r>
      <w:r>
        <w:rPr>
          <w:i/>
          <w:lang w:eastAsia="zh-CN"/>
        </w:rPr>
        <w:t xml:space="preserve">Section </w:t>
      </w:r>
      <w:r>
        <w:rPr>
          <w:rFonts w:hint="eastAsia"/>
          <w:i/>
          <w:lang w:eastAsia="zh-CN"/>
        </w:rPr>
        <w:t>5.1.4</w:t>
      </w:r>
      <w:r>
        <w:rPr>
          <w:i/>
          <w:lang w:eastAsia="zh-CN"/>
        </w:rPr>
        <w:t>}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FD6BC1">
        <w:tc>
          <w:tcPr>
            <w:tcW w:w="9628" w:type="dxa"/>
          </w:tcPr>
          <w:p w:rsidR="00FD6BC1" w:rsidRDefault="00E00985">
            <w:pPr>
              <w:pStyle w:val="Heading3"/>
              <w:numPr>
                <w:ilvl w:val="2"/>
                <w:numId w:val="0"/>
              </w:numPr>
              <w:tabs>
                <w:tab w:val="left" w:pos="576"/>
              </w:tabs>
              <w:spacing w:before="0" w:after="0" w:line="240" w:lineRule="auto"/>
              <w:outlineLvl w:val="2"/>
            </w:pPr>
            <w:r>
              <w:t>5.1.4</w:t>
            </w:r>
            <w:r>
              <w:tab/>
              <w:t>Downlink Reference signal and synchronization signals</w:t>
            </w:r>
          </w:p>
          <w:p w:rsidR="00FD6BC1" w:rsidRDefault="00E00985">
            <w:pPr>
              <w:spacing w:before="0" w:after="0" w:line="240" w:lineRule="auto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The downlink cell-specific reference signals consist of known reference symbols inserted in the first and third last OFDM symbol of each slot for antenna port 0 and 1. There is one </w:t>
            </w:r>
            <w:r>
              <w:rPr>
                <w:rFonts w:ascii="New York" w:hAnsi="New York"/>
              </w:rPr>
              <w:t>cell-specific reference signal transmitted per downlink antenna port. The number of downlink antenna ports for the transmission of cell-specific reference signals equals 1, 2, or 4.</w:t>
            </w:r>
          </w:p>
          <w:p w:rsidR="00FD6BC1" w:rsidRDefault="00E00985">
            <w:pPr>
              <w:spacing w:before="0" w:after="0" w:line="240" w:lineRule="auto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Physical layer provides 504 unique cell identities using Synchronization s</w:t>
            </w:r>
            <w:r>
              <w:rPr>
                <w:rFonts w:ascii="New York" w:hAnsi="New York"/>
              </w:rPr>
              <w:t>ignals and resynchronization signals.</w:t>
            </w:r>
          </w:p>
          <w:p w:rsidR="00FD6BC1" w:rsidRDefault="00E00985">
            <w:pPr>
              <w:spacing w:before="0" w:after="0" w:line="240" w:lineRule="auto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The downlink MBSFN reference signals consist of known reference symbols inserted every other sub-carrier in the 3rd, 7th and 11th OFDM symbol of sub-frame in case of 15kHz sub-carrier spacing and extended cyclic prefix</w:t>
            </w:r>
            <w:r>
              <w:rPr>
                <w:rFonts w:ascii="New York" w:hAnsi="New York"/>
              </w:rPr>
              <w:t xml:space="preserve">; every four subcarriers in the 2nd, 4th and 6th symbol of sub-frame in case of 7.5kHz sub-carrier spacing; </w:t>
            </w:r>
            <w:ins w:id="79" w:author="ZTE" w:date="2020-07-30T11:08:00Z">
              <w:r>
                <w:rPr>
                  <w:rFonts w:ascii="New York" w:hAnsi="New York"/>
                </w:rPr>
                <w:t xml:space="preserve">every </w:t>
              </w:r>
              <w:r>
                <w:rPr>
                  <w:rFonts w:ascii="New York" w:hAnsi="New York" w:hint="eastAsia"/>
                  <w:lang w:eastAsia="zh-CN"/>
                </w:rPr>
                <w:t>four</w:t>
              </w:r>
              <w:r>
                <w:rPr>
                  <w:rFonts w:ascii="New York" w:hAnsi="New York"/>
                </w:rPr>
                <w:t xml:space="preserve"> subcarriers in the </w:t>
              </w:r>
            </w:ins>
            <w:ins w:id="80" w:author="ZTE" w:date="2020-08-03T16:13:00Z">
              <w:r>
                <w:rPr>
                  <w:rFonts w:ascii="New York" w:hAnsi="New York" w:hint="eastAsia"/>
                  <w:lang w:eastAsia="zh-CN"/>
                </w:rPr>
                <w:t xml:space="preserve">single </w:t>
              </w:r>
            </w:ins>
            <w:ins w:id="81" w:author="ZTE" w:date="2020-07-30T11:08:00Z">
              <w:r>
                <w:rPr>
                  <w:rFonts w:ascii="New York" w:hAnsi="New York"/>
                </w:rPr>
                <w:t>symbol of s</w:t>
              </w:r>
            </w:ins>
            <w:ins w:id="82" w:author="ZTE" w:date="2020-08-03T16:14:00Z">
              <w:r>
                <w:rPr>
                  <w:rFonts w:ascii="New York" w:hAnsi="New York" w:hint="eastAsia"/>
                  <w:lang w:eastAsia="zh-CN"/>
                </w:rPr>
                <w:t>lot</w:t>
              </w:r>
            </w:ins>
            <w:ins w:id="83" w:author="ZTE" w:date="2020-07-30T11:08:00Z">
              <w:r>
                <w:rPr>
                  <w:rFonts w:ascii="New York" w:hAnsi="New York"/>
                </w:rPr>
                <w:t xml:space="preserve"> in case of </w:t>
              </w:r>
            </w:ins>
            <w:ins w:id="84" w:author="ZTE" w:date="2020-07-30T11:09:00Z">
              <w:r>
                <w:rPr>
                  <w:rFonts w:ascii="New York" w:hAnsi="New York" w:hint="eastAsia"/>
                  <w:lang w:eastAsia="zh-CN"/>
                </w:rPr>
                <w:t>2.</w:t>
              </w:r>
            </w:ins>
            <w:ins w:id="85" w:author="ZTE" w:date="2020-07-30T11:08:00Z">
              <w:r>
                <w:rPr>
                  <w:rFonts w:ascii="New York" w:hAnsi="New York"/>
                </w:rPr>
                <w:t>5kHz sub-carrier spacing</w:t>
              </w:r>
              <w:r>
                <w:rPr>
                  <w:rFonts w:ascii="New York" w:hAnsi="New York" w:hint="eastAsia"/>
                  <w:lang w:eastAsia="zh-CN"/>
                </w:rPr>
                <w:t xml:space="preserve">; </w:t>
              </w:r>
            </w:ins>
            <w:del w:id="86" w:author="ZTE" w:date="2020-07-30T11:12:00Z">
              <w:r>
                <w:rPr>
                  <w:rFonts w:ascii="New York" w:hAnsi="New York"/>
                </w:rPr>
                <w:delText xml:space="preserve">and </w:delText>
              </w:r>
            </w:del>
            <w:r>
              <w:rPr>
                <w:rFonts w:ascii="New York" w:hAnsi="New York"/>
              </w:rPr>
              <w:t xml:space="preserve">every six subcarriers in the single symbol of </w:t>
            </w:r>
            <w:r>
              <w:rPr>
                <w:rFonts w:ascii="New York" w:hAnsi="New York"/>
              </w:rPr>
              <w:t>subframe in case of 1.25kHz sub-carrier spacing</w:t>
            </w:r>
            <w:ins w:id="87" w:author="ZTE" w:date="2020-07-30T11:11:00Z">
              <w:r>
                <w:rPr>
                  <w:rFonts w:ascii="New York" w:hAnsi="New York" w:hint="eastAsia"/>
                  <w:lang w:eastAsia="zh-CN"/>
                </w:rPr>
                <w:t xml:space="preserve">; </w:t>
              </w:r>
              <w:r>
                <w:rPr>
                  <w:rFonts w:ascii="New York" w:hAnsi="New York"/>
                </w:rPr>
                <w:t xml:space="preserve">and every </w:t>
              </w:r>
            </w:ins>
            <w:ins w:id="88" w:author="ZTE" w:date="2020-07-30T11:14:00Z">
              <w:r>
                <w:rPr>
                  <w:rFonts w:ascii="New York" w:hAnsi="New York" w:hint="eastAsia"/>
                  <w:lang w:eastAsia="zh-CN"/>
                </w:rPr>
                <w:t>twe</w:t>
              </w:r>
            </w:ins>
            <w:ins w:id="89" w:author="ZTE" w:date="2020-07-30T11:15:00Z">
              <w:r>
                <w:rPr>
                  <w:rFonts w:ascii="New York" w:hAnsi="New York" w:hint="eastAsia"/>
                  <w:lang w:eastAsia="zh-CN"/>
                </w:rPr>
                <w:t xml:space="preserve">lve </w:t>
              </w:r>
            </w:ins>
            <w:ins w:id="90" w:author="ZTE" w:date="2020-08-03T16:16:00Z">
              <w:r>
                <w:rPr>
                  <w:rFonts w:ascii="New York" w:hAnsi="New York"/>
                </w:rPr>
                <w:t>subcarriers</w:t>
              </w:r>
              <w:r>
                <w:rPr>
                  <w:rFonts w:ascii="New York" w:hAnsi="New York" w:hint="eastAsia"/>
                  <w:lang w:eastAsia="zh-CN"/>
                </w:rPr>
                <w:t xml:space="preserve"> for </w:t>
              </w:r>
              <w:r>
                <w:t>MBSFN reference signal pattern type 1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1" w:author="ZTE" w:date="2020-07-30T11:15:00Z">
              <w:r>
                <w:rPr>
                  <w:rFonts w:ascii="New York" w:hAnsi="New York" w:hint="eastAsia"/>
                  <w:lang w:eastAsia="zh-CN"/>
                </w:rPr>
                <w:t>or every six</w:t>
              </w:r>
            </w:ins>
            <w:ins w:id="92" w:author="ZTE" w:date="2020-07-30T11:11:00Z">
              <w:r>
                <w:rPr>
                  <w:rFonts w:ascii="New York" w:hAnsi="New York"/>
                </w:rPr>
                <w:t xml:space="preserve"> subcarriers</w:t>
              </w:r>
            </w:ins>
            <w:ins w:id="93" w:author="ZTE" w:date="2020-08-03T16:17:00Z">
              <w:r>
                <w:rPr>
                  <w:rFonts w:ascii="New York" w:hAnsi="New York" w:hint="eastAsia"/>
                  <w:lang w:eastAsia="zh-CN"/>
                </w:rPr>
                <w:t xml:space="preserve"> </w:t>
              </w:r>
            </w:ins>
            <w:ins w:id="94" w:author="ZTE" w:date="2020-08-03T16:16:00Z">
              <w:r>
                <w:rPr>
                  <w:rFonts w:ascii="New York" w:hAnsi="New York" w:hint="eastAsia"/>
                  <w:lang w:eastAsia="zh-CN"/>
                </w:rPr>
                <w:t xml:space="preserve">for </w:t>
              </w:r>
              <w:r>
                <w:t xml:space="preserve">MBSFN reference signal pattern type </w:t>
              </w:r>
            </w:ins>
            <w:ins w:id="95" w:author="ZTE" w:date="2020-08-03T16:17:00Z">
              <w:r>
                <w:rPr>
                  <w:rFonts w:hint="eastAsia"/>
                  <w:lang w:eastAsia="zh-CN"/>
                </w:rPr>
                <w:t>2</w:t>
              </w:r>
            </w:ins>
            <w:ins w:id="96" w:author="ZTE" w:date="2020-07-30T11:11:00Z">
              <w:r>
                <w:rPr>
                  <w:rFonts w:ascii="New York" w:hAnsi="New York"/>
                </w:rPr>
                <w:t xml:space="preserve"> in the single symbol of </w:t>
              </w:r>
            </w:ins>
            <w:ins w:id="97" w:author="ZTE" w:date="2020-07-30T11:17:00Z">
              <w:r>
                <w:rPr>
                  <w:rFonts w:ascii="New York" w:hAnsi="New York" w:hint="eastAsia"/>
                  <w:lang w:eastAsia="zh-CN"/>
                </w:rPr>
                <w:t xml:space="preserve">3ms </w:t>
              </w:r>
            </w:ins>
            <w:ins w:id="98" w:author="ZTE" w:date="2020-07-30T11:15:00Z">
              <w:r>
                <w:rPr>
                  <w:rFonts w:ascii="New York" w:hAnsi="New York" w:hint="eastAsia"/>
                  <w:lang w:eastAsia="zh-CN"/>
                </w:rPr>
                <w:t>slot</w:t>
              </w:r>
            </w:ins>
            <w:ins w:id="99" w:author="ZTE" w:date="2020-07-30T11:11:00Z">
              <w:r>
                <w:rPr>
                  <w:rFonts w:ascii="New York" w:hAnsi="New York"/>
                </w:rPr>
                <w:t xml:space="preserve"> in case of </w:t>
              </w:r>
            </w:ins>
            <w:ins w:id="100" w:author="ZTE" w:date="2020-07-30T11:12:00Z">
              <w:r>
                <w:rPr>
                  <w:rFonts w:ascii="New York" w:hAnsi="New York" w:hint="eastAsia"/>
                  <w:lang w:eastAsia="zh-CN"/>
                </w:rPr>
                <w:t>0.37</w:t>
              </w:r>
            </w:ins>
            <w:ins w:id="101" w:author="ZTE" w:date="2020-07-30T11:11:00Z">
              <w:r>
                <w:rPr>
                  <w:rFonts w:ascii="New York" w:hAnsi="New York"/>
                </w:rPr>
                <w:t xml:space="preserve">kHz sub-carrier </w:t>
              </w:r>
              <w:r>
                <w:rPr>
                  <w:rFonts w:ascii="New York" w:hAnsi="New York"/>
                </w:rPr>
                <w:t>spacing</w:t>
              </w:r>
            </w:ins>
            <w:r>
              <w:rPr>
                <w:rFonts w:ascii="New York" w:hAnsi="New York"/>
              </w:rPr>
              <w:t>.</w:t>
            </w:r>
          </w:p>
          <w:p w:rsidR="00FD6BC1" w:rsidRDefault="00E00985">
            <w:pPr>
              <w:spacing w:before="0" w:after="0"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</w:rPr>
              <w:t>In addition to cell-specific reference signals and MBSFN reference signals, the physical layer supports UE-specific reference signals, positioning reference signals</w:t>
            </w:r>
            <w:r>
              <w:rPr>
                <w:rFonts w:ascii="New York" w:hAnsi="New York"/>
                <w:lang w:eastAsia="zh-CN"/>
              </w:rPr>
              <w:t>,</w:t>
            </w:r>
            <w:r>
              <w:rPr>
                <w:rFonts w:ascii="New York" w:hAnsi="New York"/>
              </w:rPr>
              <w:t xml:space="preserve"> CSI reference signals</w:t>
            </w:r>
            <w:r>
              <w:rPr>
                <w:rFonts w:ascii="New York" w:hAnsi="New York"/>
                <w:lang w:eastAsia="zh-CN"/>
              </w:rPr>
              <w:t>, and discovery signals</w:t>
            </w:r>
            <w:r>
              <w:rPr>
                <w:rFonts w:ascii="New York" w:hAnsi="New York"/>
              </w:rPr>
              <w:t>.</w:t>
            </w:r>
          </w:p>
          <w:p w:rsidR="00FD6BC1" w:rsidRDefault="00E00985">
            <w:pPr>
              <w:spacing w:before="0" w:after="0" w:line="240" w:lineRule="auto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A UE may assume presence of the dis</w:t>
            </w:r>
            <w:r>
              <w:rPr>
                <w:rFonts w:ascii="New York" w:hAnsi="New York"/>
              </w:rPr>
              <w:t>covery signals consisting of cell-specific reference signals, primary and secondary synchronization signals, configurable resynchronization signals, and configurable CSI reference signals.</w:t>
            </w:r>
          </w:p>
          <w:p w:rsidR="00FD6BC1" w:rsidRDefault="00E00985">
            <w:pPr>
              <w:spacing w:before="0" w:after="0" w:line="240" w:lineRule="auto"/>
              <w:rPr>
                <w:rFonts w:ascii="New York" w:hAnsi="New York"/>
              </w:rPr>
            </w:pPr>
            <w:r>
              <w:rPr>
                <w:rFonts w:ascii="New York" w:hAnsi="New York"/>
                <w:color w:val="FF0000"/>
              </w:rPr>
              <w:t>&lt;---------------------------Other parts are omitted</w:t>
            </w:r>
            <w:r>
              <w:rPr>
                <w:rFonts w:ascii="New York" w:hAnsi="New York"/>
                <w:color w:val="FF0000"/>
                <w:lang w:eastAsia="zh-CN"/>
              </w:rPr>
              <w:t xml:space="preserve"> </w:t>
            </w:r>
            <w:r>
              <w:rPr>
                <w:rFonts w:ascii="New York" w:hAnsi="New York"/>
                <w:color w:val="FF0000"/>
              </w:rPr>
              <w:t>---------------</w:t>
            </w:r>
            <w:r>
              <w:rPr>
                <w:rFonts w:ascii="New York" w:hAnsi="New York"/>
                <w:color w:val="FF0000"/>
              </w:rPr>
              <w:t>----------------&gt;</w:t>
            </w:r>
          </w:p>
        </w:tc>
      </w:tr>
    </w:tbl>
    <w:p w:rsidR="00FD6BC1" w:rsidRDefault="00FD6BC1">
      <w:pPr>
        <w:rPr>
          <w:lang w:eastAsia="zh-CN"/>
        </w:rPr>
      </w:pPr>
    </w:p>
    <w:p w:rsidR="00FD6BC1" w:rsidRDefault="00E00985">
      <w:pPr>
        <w:rPr>
          <w:i/>
          <w:lang w:val="en-GB" w:eastAsia="zh-CN"/>
        </w:rPr>
      </w:pPr>
      <w:r>
        <w:rPr>
          <w:b/>
          <w:i/>
          <w:lang w:val="en-GB" w:eastAsia="zh-CN"/>
        </w:rPr>
        <w:t>Proposal 3</w:t>
      </w:r>
      <w:r>
        <w:rPr>
          <w:i/>
          <w:lang w:val="en-GB" w:eastAsia="zh-CN"/>
        </w:rPr>
        <w:t>: Send an LS to RAN2 to indicate that RAN1 has approved the TP of TS 36.300 and respectfully ask RAN2 to update TS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val="en-GB" w:eastAsia="zh-CN"/>
        </w:rPr>
        <w:t>36.300 accordingly.</w:t>
      </w:r>
    </w:p>
    <w:p w:rsidR="00FD6BC1" w:rsidRDefault="00E00985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FD6BC1" w:rsidRDefault="00E00985">
      <w:pPr>
        <w:pStyle w:val="Style1"/>
        <w:numPr>
          <w:ilvl w:val="0"/>
          <w:numId w:val="9"/>
        </w:numPr>
        <w:ind w:left="418" w:firstLineChars="0" w:hanging="418"/>
        <w:rPr>
          <w:rFonts w:ascii="Times New Roman" w:hAnsi="Times New Roman"/>
          <w:sz w:val="20"/>
          <w:szCs w:val="20"/>
          <w:lang w:val="en-US" w:eastAsia="zh-CN"/>
        </w:rPr>
      </w:pPr>
      <w:bookmarkStart w:id="102" w:name="_Ref31808611"/>
      <w:r>
        <w:rPr>
          <w:rFonts w:ascii="Times New Roman" w:hAnsi="Times New Roman" w:hint="eastAsia"/>
          <w:sz w:val="20"/>
          <w:szCs w:val="20"/>
          <w:lang w:val="en-US" w:eastAsia="zh-CN"/>
        </w:rPr>
        <w:t>RP-190732, RAN#83, LTE-based 5G terrestrial broadcast, Qualcomm Incorporated.</w:t>
      </w:r>
      <w:bookmarkEnd w:id="102"/>
      <w:r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</w:p>
    <w:p w:rsidR="00FD6BC1" w:rsidRDefault="00E00985">
      <w:pPr>
        <w:pStyle w:val="Style1"/>
        <w:numPr>
          <w:ilvl w:val="0"/>
          <w:numId w:val="9"/>
        </w:numPr>
        <w:ind w:left="418" w:firstLineChars="0" w:hanging="418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>3GPP TS 36.300 v16.2.0, Evolved Universal Terrestrial Radio Access and Evolved Universal Terrestrial Radio Access Network; Overall description.</w:t>
      </w:r>
    </w:p>
    <w:p w:rsidR="00FD6BC1" w:rsidRDefault="00FD6BC1">
      <w:pPr>
        <w:pStyle w:val="Style1"/>
        <w:ind w:firstLineChars="0" w:firstLine="0"/>
        <w:rPr>
          <w:rFonts w:ascii="Times New Roman" w:hAnsi="Times New Roman"/>
          <w:sz w:val="20"/>
          <w:szCs w:val="20"/>
          <w:lang w:val="en-US" w:eastAsia="zh-CN"/>
        </w:rPr>
      </w:pPr>
    </w:p>
    <w:p w:rsidR="00FD6BC1" w:rsidRDefault="00FD6BC1">
      <w:pPr>
        <w:pStyle w:val="Style1"/>
        <w:ind w:firstLineChars="0" w:firstLine="0"/>
        <w:rPr>
          <w:rFonts w:ascii="Times New Roman" w:hAnsi="Times New Roman"/>
          <w:sz w:val="20"/>
          <w:szCs w:val="20"/>
          <w:lang w:val="en-US" w:eastAsia="zh-CN"/>
        </w:rPr>
      </w:pPr>
    </w:p>
    <w:sectPr w:rsidR="00FD6BC1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985" w:rsidRDefault="00E00985">
      <w:pPr>
        <w:spacing w:after="0"/>
      </w:pPr>
      <w:r>
        <w:separator/>
      </w:r>
    </w:p>
  </w:endnote>
  <w:endnote w:type="continuationSeparator" w:id="0">
    <w:p w:rsidR="00E00985" w:rsidRDefault="00E009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BC1" w:rsidRDefault="00E009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6BC1" w:rsidRDefault="00FD6BC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BC1" w:rsidRDefault="00E00985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428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14289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985" w:rsidRDefault="00E00985">
      <w:pPr>
        <w:spacing w:after="0"/>
      </w:pPr>
      <w:r>
        <w:separator/>
      </w:r>
    </w:p>
  </w:footnote>
  <w:footnote w:type="continuationSeparator" w:id="0">
    <w:p w:rsidR="00E00985" w:rsidRDefault="00E009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BC1" w:rsidRDefault="00E0098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7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366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0A68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6F26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41D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4EC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4C7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E20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4F85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2E8A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9CF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7F3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1BC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5F48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481"/>
    <w:rsid w:val="00174DDB"/>
    <w:rsid w:val="00175009"/>
    <w:rsid w:val="001752EC"/>
    <w:rsid w:val="00175A6E"/>
    <w:rsid w:val="00175B2D"/>
    <w:rsid w:val="00175B5A"/>
    <w:rsid w:val="00175CE4"/>
    <w:rsid w:val="00175D31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3BE"/>
    <w:rsid w:val="001A4B4D"/>
    <w:rsid w:val="001A4EDF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4587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08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3CD3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7E3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9F0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72A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163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0ED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4784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7D1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46D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1ACF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5B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74B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6EAE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1C55"/>
    <w:rsid w:val="0036227D"/>
    <w:rsid w:val="0036262C"/>
    <w:rsid w:val="00362C5A"/>
    <w:rsid w:val="003635B6"/>
    <w:rsid w:val="0036362F"/>
    <w:rsid w:val="003636F5"/>
    <w:rsid w:val="00363FC9"/>
    <w:rsid w:val="003647E9"/>
    <w:rsid w:val="00365023"/>
    <w:rsid w:val="00365644"/>
    <w:rsid w:val="0036590C"/>
    <w:rsid w:val="003665C5"/>
    <w:rsid w:val="00366829"/>
    <w:rsid w:val="00366B3A"/>
    <w:rsid w:val="0036707B"/>
    <w:rsid w:val="00367AF2"/>
    <w:rsid w:val="00367D0F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56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697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8D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1E3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CFD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A4D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5DD6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277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37C"/>
    <w:rsid w:val="004425C2"/>
    <w:rsid w:val="004426FE"/>
    <w:rsid w:val="00442824"/>
    <w:rsid w:val="00442FFB"/>
    <w:rsid w:val="004430FD"/>
    <w:rsid w:val="0044347F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B31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0E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22F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2E"/>
    <w:rsid w:val="004E209D"/>
    <w:rsid w:val="004E21D3"/>
    <w:rsid w:val="004E2E33"/>
    <w:rsid w:val="004E2F51"/>
    <w:rsid w:val="004E3579"/>
    <w:rsid w:val="004E3813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9EC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DDD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B2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6E"/>
    <w:rsid w:val="005417A0"/>
    <w:rsid w:val="005417ED"/>
    <w:rsid w:val="0054183A"/>
    <w:rsid w:val="00541D0D"/>
    <w:rsid w:val="00541E2B"/>
    <w:rsid w:val="00543225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DBA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45A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0D75"/>
    <w:rsid w:val="005F0E54"/>
    <w:rsid w:val="005F0E95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AB2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69E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81E"/>
    <w:rsid w:val="00623901"/>
    <w:rsid w:val="00623AEB"/>
    <w:rsid w:val="00623E4E"/>
    <w:rsid w:val="00624B23"/>
    <w:rsid w:val="00624C2C"/>
    <w:rsid w:val="00624C6E"/>
    <w:rsid w:val="00624FB3"/>
    <w:rsid w:val="00624FF1"/>
    <w:rsid w:val="00624FF3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E3D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499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4D4"/>
    <w:rsid w:val="00675652"/>
    <w:rsid w:val="006758E5"/>
    <w:rsid w:val="00675ECB"/>
    <w:rsid w:val="00675FE2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C9A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BC5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0AF9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3BF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4E2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CB3"/>
    <w:rsid w:val="006F0DB2"/>
    <w:rsid w:val="006F0E38"/>
    <w:rsid w:val="006F0EB1"/>
    <w:rsid w:val="006F1608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2B3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D6B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1D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475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6E3F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6A5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2247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7CC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5E3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3F26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768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63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6E76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B97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DFC"/>
    <w:rsid w:val="00961E6D"/>
    <w:rsid w:val="00961F21"/>
    <w:rsid w:val="009621FF"/>
    <w:rsid w:val="009626E0"/>
    <w:rsid w:val="00963538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132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77D3F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2FF5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25A8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1CAE"/>
    <w:rsid w:val="009B22AE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5F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3D6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3A64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60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39E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8DA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718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B03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C1E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0F3F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242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AD0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1EE5"/>
    <w:rsid w:val="00B22472"/>
    <w:rsid w:val="00B232CB"/>
    <w:rsid w:val="00B233A9"/>
    <w:rsid w:val="00B239CC"/>
    <w:rsid w:val="00B23C57"/>
    <w:rsid w:val="00B23E2E"/>
    <w:rsid w:val="00B240B1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37F91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4D06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686"/>
    <w:rsid w:val="00B529F2"/>
    <w:rsid w:val="00B52EC8"/>
    <w:rsid w:val="00B53414"/>
    <w:rsid w:val="00B5370C"/>
    <w:rsid w:val="00B538FF"/>
    <w:rsid w:val="00B53EF5"/>
    <w:rsid w:val="00B54126"/>
    <w:rsid w:val="00B542BA"/>
    <w:rsid w:val="00B548D4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783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618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755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3F9"/>
    <w:rsid w:val="00BD082C"/>
    <w:rsid w:val="00BD0FC4"/>
    <w:rsid w:val="00BD1122"/>
    <w:rsid w:val="00BD13ED"/>
    <w:rsid w:val="00BD140B"/>
    <w:rsid w:val="00BD1471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68BE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4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B2E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289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61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2F37"/>
    <w:rsid w:val="00C4301B"/>
    <w:rsid w:val="00C43637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2D7C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37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6FA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55D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C48"/>
    <w:rsid w:val="00CF3E2B"/>
    <w:rsid w:val="00CF3F01"/>
    <w:rsid w:val="00CF4022"/>
    <w:rsid w:val="00CF4050"/>
    <w:rsid w:val="00CF40F7"/>
    <w:rsid w:val="00CF41AE"/>
    <w:rsid w:val="00CF4626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890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A1E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2C07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E00"/>
    <w:rsid w:val="00D610FA"/>
    <w:rsid w:val="00D611AF"/>
    <w:rsid w:val="00D61652"/>
    <w:rsid w:val="00D61697"/>
    <w:rsid w:val="00D62243"/>
    <w:rsid w:val="00D6249B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576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B3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44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A5B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53A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98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141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1C6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89E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A66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42E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579BD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77ED6"/>
    <w:rsid w:val="00E8016D"/>
    <w:rsid w:val="00E810EC"/>
    <w:rsid w:val="00E8112C"/>
    <w:rsid w:val="00E81587"/>
    <w:rsid w:val="00E824F1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835"/>
    <w:rsid w:val="00EB296A"/>
    <w:rsid w:val="00EB2EDB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AF3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2B5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42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BB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A74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1B34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BC1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C39"/>
    <w:rsid w:val="00FE3D47"/>
    <w:rsid w:val="00FE40C9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64412A"/>
    <w:rsid w:val="03830292"/>
    <w:rsid w:val="03B25C4C"/>
    <w:rsid w:val="03F94E83"/>
    <w:rsid w:val="03FC4856"/>
    <w:rsid w:val="067D4C1C"/>
    <w:rsid w:val="06B127E5"/>
    <w:rsid w:val="072F2729"/>
    <w:rsid w:val="07C21FA9"/>
    <w:rsid w:val="08273C66"/>
    <w:rsid w:val="0957797D"/>
    <w:rsid w:val="096B3756"/>
    <w:rsid w:val="0972706B"/>
    <w:rsid w:val="09C21BB6"/>
    <w:rsid w:val="0AFC60B7"/>
    <w:rsid w:val="0BAD7041"/>
    <w:rsid w:val="0C6F5654"/>
    <w:rsid w:val="0D132BA9"/>
    <w:rsid w:val="0D660AC2"/>
    <w:rsid w:val="0D672BF6"/>
    <w:rsid w:val="0E120AD5"/>
    <w:rsid w:val="0EB06FFE"/>
    <w:rsid w:val="0F983653"/>
    <w:rsid w:val="10150A41"/>
    <w:rsid w:val="1257267A"/>
    <w:rsid w:val="12A472D8"/>
    <w:rsid w:val="12FE321B"/>
    <w:rsid w:val="130859B8"/>
    <w:rsid w:val="13A57843"/>
    <w:rsid w:val="13ED6C4E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723D0C"/>
    <w:rsid w:val="1A514204"/>
    <w:rsid w:val="1A6A7AA4"/>
    <w:rsid w:val="1B2E6DC7"/>
    <w:rsid w:val="1B5316CE"/>
    <w:rsid w:val="1B5E59D2"/>
    <w:rsid w:val="1BB65BE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490F2A"/>
    <w:rsid w:val="23680C07"/>
    <w:rsid w:val="239E142D"/>
    <w:rsid w:val="245870DE"/>
    <w:rsid w:val="247247A7"/>
    <w:rsid w:val="2473146A"/>
    <w:rsid w:val="25A839C3"/>
    <w:rsid w:val="27C5366D"/>
    <w:rsid w:val="27DD67CA"/>
    <w:rsid w:val="28690808"/>
    <w:rsid w:val="28B07E55"/>
    <w:rsid w:val="28B54AA2"/>
    <w:rsid w:val="2A0A58AE"/>
    <w:rsid w:val="2A0F0B23"/>
    <w:rsid w:val="2AAB7DFD"/>
    <w:rsid w:val="2AFE2B7E"/>
    <w:rsid w:val="2D2E15E1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95F208C"/>
    <w:rsid w:val="3A135075"/>
    <w:rsid w:val="3A8424B5"/>
    <w:rsid w:val="3AB31D0C"/>
    <w:rsid w:val="3B4A3B53"/>
    <w:rsid w:val="3C923082"/>
    <w:rsid w:val="3D0354C7"/>
    <w:rsid w:val="3D7642C9"/>
    <w:rsid w:val="3DB07973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182703"/>
    <w:rsid w:val="50FD13B2"/>
    <w:rsid w:val="52FE30BB"/>
    <w:rsid w:val="536E79E7"/>
    <w:rsid w:val="54CE2507"/>
    <w:rsid w:val="55181CD2"/>
    <w:rsid w:val="55D01D97"/>
    <w:rsid w:val="57244B18"/>
    <w:rsid w:val="57724CEA"/>
    <w:rsid w:val="57EF6871"/>
    <w:rsid w:val="58240039"/>
    <w:rsid w:val="595A121E"/>
    <w:rsid w:val="59C75644"/>
    <w:rsid w:val="5AF07FF7"/>
    <w:rsid w:val="5AF422E5"/>
    <w:rsid w:val="5BF26431"/>
    <w:rsid w:val="5E780DEA"/>
    <w:rsid w:val="5EC17801"/>
    <w:rsid w:val="5F631FA8"/>
    <w:rsid w:val="65507243"/>
    <w:rsid w:val="656027FF"/>
    <w:rsid w:val="66457E51"/>
    <w:rsid w:val="6680376E"/>
    <w:rsid w:val="66ED31EA"/>
    <w:rsid w:val="67D33C9F"/>
    <w:rsid w:val="691A3243"/>
    <w:rsid w:val="696C42BB"/>
    <w:rsid w:val="698A6B0F"/>
    <w:rsid w:val="6A782EAA"/>
    <w:rsid w:val="6B704279"/>
    <w:rsid w:val="6D020EA1"/>
    <w:rsid w:val="6E0F1211"/>
    <w:rsid w:val="6F252BAF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6F4F23"/>
    <w:rsid w:val="78156E78"/>
    <w:rsid w:val="782D5EAF"/>
    <w:rsid w:val="789F1175"/>
    <w:rsid w:val="7931734A"/>
    <w:rsid w:val="7A095638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63C6024-1287-46AA-BABA-5971744DF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basedOn w:val="Normal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semiHidden/>
    <w:unhideWhenUsed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link w:val="B3Char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="Calibri"/>
      <w:sz w:val="22"/>
      <w:szCs w:val="22"/>
      <w:lang w:eastAsia="en-US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customStyle="1" w:styleId="10">
    <w:name w:val="明显强调1"/>
    <w:uiPriority w:val="21"/>
    <w:qFormat/>
    <w:rPr>
      <w:i/>
      <w:iCs/>
      <w:color w:val="5B9BD5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/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IntenseEmphasis1">
    <w:name w:val="Intense Emphasis1"/>
    <w:uiPriority w:val="21"/>
    <w:qFormat/>
    <w:rPr>
      <w:i/>
      <w:iCs/>
      <w:color w:val="5B9BD5"/>
    </w:rPr>
  </w:style>
  <w:style w:type="character" w:customStyle="1" w:styleId="SubtleReference1">
    <w:name w:val="Subtle Reference1"/>
    <w:uiPriority w:val="31"/>
    <w:qFormat/>
    <w:rPr>
      <w:smallCaps/>
      <w:color w:val="595959"/>
    </w:rPr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rFonts w:eastAsia="宋体"/>
      <w:lang w:eastAsia="en-US"/>
    </w:rPr>
  </w:style>
  <w:style w:type="paragraph" w:customStyle="1" w:styleId="Style1">
    <w:name w:val="_Style 1"/>
    <w:basedOn w:val="Normal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/>
      <w:sz w:val="24"/>
      <w:szCs w:val="24"/>
      <w:lang w:val="en-GB"/>
    </w:rPr>
  </w:style>
  <w:style w:type="paragraph" w:customStyle="1" w:styleId="2">
    <w:name w:val="正文2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  <w:style w:type="paragraph" w:customStyle="1" w:styleId="31">
    <w:name w:val="标题 31"/>
    <w:basedOn w:val="Normal"/>
    <w:next w:val="2"/>
    <w:qFormat/>
    <w:pPr>
      <w:keepNext/>
      <w:keepLines/>
      <w:widowControl w:val="0"/>
      <w:spacing w:before="120"/>
      <w:ind w:left="1134" w:hanging="1134"/>
      <w:jc w:val="left"/>
      <w:outlineLvl w:val="2"/>
    </w:pPr>
    <w:rPr>
      <w:rFonts w:ascii="Arial" w:eastAsia="Times New Roman" w:hAnsi="Arial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42109-978D-4D30-8F43-B60162126A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4D7C978-D78D-4B3C-959A-94DBC555C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1457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9743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3</cp:revision>
  <cp:lastPrinted>2018-04-07T03:05:00Z</cp:lastPrinted>
  <dcterms:created xsi:type="dcterms:W3CDTF">2020-08-03T08:27:00Z</dcterms:created>
  <dcterms:modified xsi:type="dcterms:W3CDTF">2020-08-03T08:29:00Z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2052-11.8.2.8621</vt:lpwstr>
  </property>
</Properties>
</file>